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6D65" w:rsidRPr="00B929FF" w:rsidRDefault="00D86D65" w:rsidP="00D86D65">
      <w:pPr>
        <w:pStyle w:val="CRCoverPage"/>
        <w:tabs>
          <w:tab w:val="right" w:pos="9639"/>
        </w:tabs>
        <w:spacing w:after="0"/>
        <w:rPr>
          <w:b/>
          <w:i/>
          <w:noProof/>
          <w:sz w:val="28"/>
        </w:rPr>
      </w:pPr>
      <w:r>
        <w:rPr>
          <w:b/>
          <w:noProof/>
          <w:sz w:val="24"/>
        </w:rPr>
        <w:t xml:space="preserve">3GPP TSG-RAN WG3 Meeting </w:t>
      </w:r>
      <w:r w:rsidRPr="00B929FF">
        <w:rPr>
          <w:b/>
          <w:noProof/>
          <w:sz w:val="24"/>
        </w:rPr>
        <w:t>#</w:t>
      </w:r>
      <w:r>
        <w:rPr>
          <w:b/>
          <w:noProof/>
          <w:sz w:val="24"/>
        </w:rPr>
        <w:t>116</w:t>
      </w:r>
      <w:r w:rsidR="00E62439">
        <w:rPr>
          <w:rFonts w:hint="eastAsia"/>
          <w:b/>
          <w:noProof/>
          <w:sz w:val="24"/>
          <w:lang w:eastAsia="zh-CN"/>
        </w:rPr>
        <w:t>-</w:t>
      </w:r>
      <w:r w:rsidR="00075AF4">
        <w:rPr>
          <w:rFonts w:hint="eastAsia"/>
          <w:b/>
          <w:noProof/>
          <w:sz w:val="24"/>
          <w:lang w:eastAsia="zh-CN"/>
        </w:rPr>
        <w:t>e</w:t>
      </w:r>
      <w:r w:rsidRPr="00B929FF">
        <w:rPr>
          <w:b/>
          <w:i/>
          <w:noProof/>
          <w:sz w:val="28"/>
        </w:rPr>
        <w:tab/>
      </w:r>
      <w:r w:rsidR="00B3357B">
        <w:fldChar w:fldCharType="begin"/>
      </w:r>
      <w:r w:rsidR="00B3357B">
        <w:instrText xml:space="preserve"> DOCPROPERTY  Tdoc#  \* MERGEFORMAT </w:instrText>
      </w:r>
      <w:r w:rsidR="00B3357B">
        <w:fldChar w:fldCharType="separate"/>
      </w:r>
      <w:r w:rsidRPr="000A3450">
        <w:t xml:space="preserve"> </w:t>
      </w:r>
      <w:r w:rsidRPr="000A3450">
        <w:rPr>
          <w:b/>
          <w:i/>
          <w:noProof/>
          <w:sz w:val="28"/>
        </w:rPr>
        <w:t>R3-22</w:t>
      </w:r>
      <w:r w:rsidR="00093BF2">
        <w:rPr>
          <w:rFonts w:hint="eastAsia"/>
          <w:b/>
          <w:i/>
          <w:noProof/>
          <w:sz w:val="28"/>
          <w:lang w:eastAsia="zh-CN"/>
        </w:rPr>
        <w:t>3274</w:t>
      </w:r>
      <w:r w:rsidRPr="006C4FEF">
        <w:rPr>
          <w:b/>
          <w:i/>
          <w:noProof/>
          <w:sz w:val="28"/>
        </w:rPr>
        <w:t xml:space="preserve"> </w:t>
      </w:r>
      <w:r w:rsidR="00B3357B">
        <w:rPr>
          <w:b/>
          <w:i/>
          <w:noProof/>
          <w:sz w:val="28"/>
        </w:rPr>
        <w:fldChar w:fldCharType="end"/>
      </w:r>
    </w:p>
    <w:p w:rsidR="00D86D65" w:rsidRDefault="008F309B" w:rsidP="00D86D65">
      <w:pPr>
        <w:pStyle w:val="CRCoverPage"/>
        <w:outlineLvl w:val="0"/>
        <w:rPr>
          <w:b/>
          <w:noProof/>
          <w:sz w:val="24"/>
        </w:rPr>
      </w:pPr>
      <w:fldSimple w:instr=" DOCPROPERTY  Location  \* MERGEFORMAT ">
        <w:r w:rsidR="00D86D65" w:rsidRPr="00B929FF">
          <w:rPr>
            <w:b/>
            <w:noProof/>
            <w:sz w:val="24"/>
          </w:rPr>
          <w:t>Online</w:t>
        </w:r>
      </w:fldSimple>
      <w:r w:rsidR="00D86D65">
        <w:rPr>
          <w:b/>
          <w:noProof/>
          <w:sz w:val="24"/>
        </w:rPr>
        <w:t>,  9</w:t>
      </w:r>
      <w:r w:rsidR="00D86D65">
        <w:rPr>
          <w:b/>
          <w:noProof/>
          <w:sz w:val="24"/>
          <w:vertAlign w:val="superscript"/>
        </w:rPr>
        <w:t>th</w:t>
      </w:r>
      <w:r w:rsidR="00D86D65">
        <w:rPr>
          <w:b/>
          <w:noProof/>
          <w:sz w:val="24"/>
        </w:rPr>
        <w:t xml:space="preserve"> </w:t>
      </w:r>
      <w:r w:rsidR="00FD4F20">
        <w:rPr>
          <w:rFonts w:hint="eastAsia"/>
          <w:b/>
          <w:noProof/>
          <w:sz w:val="24"/>
          <w:lang w:eastAsia="zh-CN"/>
        </w:rPr>
        <w:t>-</w:t>
      </w:r>
      <w:r w:rsidR="00D86D65">
        <w:rPr>
          <w:b/>
          <w:noProof/>
          <w:sz w:val="24"/>
        </w:rPr>
        <w:t xml:space="preserve"> 19</w:t>
      </w:r>
      <w:r w:rsidR="00D86D65" w:rsidRPr="00B929FF">
        <w:rPr>
          <w:b/>
          <w:noProof/>
          <w:sz w:val="24"/>
          <w:vertAlign w:val="superscript"/>
        </w:rPr>
        <w:t>th</w:t>
      </w:r>
      <w:r w:rsidR="00D86D65">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6D65" w:rsidTr="00DC3625">
        <w:tc>
          <w:tcPr>
            <w:tcW w:w="9641" w:type="dxa"/>
            <w:gridSpan w:val="9"/>
            <w:tcBorders>
              <w:top w:val="single" w:sz="4" w:space="0" w:color="auto"/>
              <w:left w:val="single" w:sz="4" w:space="0" w:color="auto"/>
              <w:right w:val="single" w:sz="4" w:space="0" w:color="auto"/>
            </w:tcBorders>
          </w:tcPr>
          <w:p w:rsidR="00D86D65" w:rsidRDefault="00D86D65" w:rsidP="004A7AA4">
            <w:pPr>
              <w:pStyle w:val="CRCoverPage"/>
              <w:spacing w:after="0"/>
              <w:jc w:val="right"/>
              <w:rPr>
                <w:rFonts w:hint="eastAsia"/>
                <w:i/>
                <w:noProof/>
                <w:lang w:eastAsia="zh-CN"/>
              </w:rPr>
            </w:pPr>
            <w:r>
              <w:rPr>
                <w:i/>
                <w:noProof/>
                <w:sz w:val="14"/>
              </w:rPr>
              <w:t>CR-Form-v12.</w:t>
            </w:r>
            <w:r w:rsidR="004A7AA4">
              <w:rPr>
                <w:rFonts w:hint="eastAsia"/>
                <w:i/>
                <w:noProof/>
                <w:sz w:val="14"/>
                <w:lang w:eastAsia="zh-CN"/>
              </w:rPr>
              <w:t>2</w:t>
            </w:r>
          </w:p>
        </w:tc>
      </w:tr>
      <w:tr w:rsidR="00D86D65" w:rsidTr="00DC3625">
        <w:tc>
          <w:tcPr>
            <w:tcW w:w="9641" w:type="dxa"/>
            <w:gridSpan w:val="9"/>
            <w:tcBorders>
              <w:left w:val="single" w:sz="4" w:space="0" w:color="auto"/>
              <w:right w:val="single" w:sz="4" w:space="0" w:color="auto"/>
            </w:tcBorders>
          </w:tcPr>
          <w:p w:rsidR="00D86D65" w:rsidRDefault="00D86D65" w:rsidP="00DC3625">
            <w:pPr>
              <w:pStyle w:val="CRCoverPage"/>
              <w:spacing w:after="0"/>
              <w:jc w:val="center"/>
              <w:rPr>
                <w:noProof/>
              </w:rPr>
            </w:pPr>
            <w:r>
              <w:rPr>
                <w:b/>
                <w:noProof/>
                <w:sz w:val="32"/>
              </w:rPr>
              <w:t>CHANGE REQUEST</w:t>
            </w:r>
          </w:p>
        </w:tc>
      </w:tr>
      <w:tr w:rsidR="00D86D65" w:rsidTr="00DC3625">
        <w:tc>
          <w:tcPr>
            <w:tcW w:w="9641" w:type="dxa"/>
            <w:gridSpan w:val="9"/>
            <w:tcBorders>
              <w:left w:val="single" w:sz="4" w:space="0" w:color="auto"/>
              <w:right w:val="single" w:sz="4" w:space="0" w:color="auto"/>
            </w:tcBorders>
          </w:tcPr>
          <w:p w:rsidR="00D86D65" w:rsidRDefault="00D86D65" w:rsidP="00DC3625">
            <w:pPr>
              <w:pStyle w:val="CRCoverPage"/>
              <w:spacing w:after="0"/>
              <w:rPr>
                <w:noProof/>
                <w:sz w:val="8"/>
                <w:szCs w:val="8"/>
              </w:rPr>
            </w:pPr>
          </w:p>
        </w:tc>
      </w:tr>
      <w:tr w:rsidR="00D86D65" w:rsidTr="00DC3625">
        <w:tc>
          <w:tcPr>
            <w:tcW w:w="142" w:type="dxa"/>
            <w:tcBorders>
              <w:left w:val="single" w:sz="4" w:space="0" w:color="auto"/>
            </w:tcBorders>
          </w:tcPr>
          <w:p w:rsidR="00D86D65" w:rsidRDefault="00D86D65" w:rsidP="00DC3625">
            <w:pPr>
              <w:pStyle w:val="CRCoverPage"/>
              <w:spacing w:after="0"/>
              <w:jc w:val="right"/>
              <w:rPr>
                <w:noProof/>
              </w:rPr>
            </w:pPr>
          </w:p>
        </w:tc>
        <w:tc>
          <w:tcPr>
            <w:tcW w:w="1559" w:type="dxa"/>
            <w:shd w:val="pct30" w:color="FFFF00" w:fill="auto"/>
          </w:tcPr>
          <w:p w:rsidR="00D86D65" w:rsidRPr="00410371" w:rsidRDefault="00B3357B" w:rsidP="00DC3625">
            <w:pPr>
              <w:pStyle w:val="CRCoverPage"/>
              <w:spacing w:after="0"/>
              <w:jc w:val="right"/>
              <w:rPr>
                <w:b/>
                <w:noProof/>
                <w:sz w:val="28"/>
              </w:rPr>
            </w:pPr>
            <w:r>
              <w:fldChar w:fldCharType="begin"/>
            </w:r>
            <w:r>
              <w:instrText xml:space="preserve"> DOCPROPERTY  Spec#  \* MERGEFORMAT </w:instrText>
            </w:r>
            <w:r>
              <w:fldChar w:fldCharType="separate"/>
            </w:r>
            <w:r w:rsidR="00D86D65">
              <w:rPr>
                <w:b/>
                <w:noProof/>
                <w:sz w:val="28"/>
              </w:rPr>
              <w:t>38.455</w:t>
            </w:r>
            <w:r>
              <w:rPr>
                <w:b/>
                <w:noProof/>
                <w:sz w:val="28"/>
              </w:rPr>
              <w:fldChar w:fldCharType="end"/>
            </w:r>
          </w:p>
        </w:tc>
        <w:tc>
          <w:tcPr>
            <w:tcW w:w="709" w:type="dxa"/>
          </w:tcPr>
          <w:p w:rsidR="00D86D65" w:rsidRDefault="00D86D65" w:rsidP="00DC3625">
            <w:pPr>
              <w:pStyle w:val="CRCoverPage"/>
              <w:spacing w:after="0"/>
              <w:jc w:val="center"/>
              <w:rPr>
                <w:noProof/>
              </w:rPr>
            </w:pPr>
            <w:r>
              <w:rPr>
                <w:b/>
                <w:noProof/>
                <w:sz w:val="28"/>
              </w:rPr>
              <w:t>CR</w:t>
            </w:r>
          </w:p>
        </w:tc>
        <w:tc>
          <w:tcPr>
            <w:tcW w:w="1276" w:type="dxa"/>
            <w:shd w:val="pct30" w:color="FFFF00" w:fill="auto"/>
          </w:tcPr>
          <w:p w:rsidR="00D86D65" w:rsidRPr="003F663F" w:rsidRDefault="007C6DCA" w:rsidP="003F663F">
            <w:pPr>
              <w:pStyle w:val="CRCoverPage"/>
              <w:spacing w:after="0"/>
              <w:jc w:val="center"/>
              <w:rPr>
                <w:noProof/>
                <w:lang w:eastAsia="zh-CN"/>
              </w:rPr>
            </w:pPr>
            <w:r w:rsidRPr="003F663F">
              <w:rPr>
                <w:rFonts w:hint="eastAsia"/>
                <w:noProof/>
                <w:sz w:val="28"/>
              </w:rPr>
              <w:t>0059</w:t>
            </w:r>
          </w:p>
        </w:tc>
        <w:tc>
          <w:tcPr>
            <w:tcW w:w="709" w:type="dxa"/>
          </w:tcPr>
          <w:p w:rsidR="00D86D65" w:rsidRDefault="00D86D65" w:rsidP="00DC3625">
            <w:pPr>
              <w:pStyle w:val="CRCoverPage"/>
              <w:tabs>
                <w:tab w:val="right" w:pos="625"/>
              </w:tabs>
              <w:spacing w:after="0"/>
              <w:jc w:val="center"/>
              <w:rPr>
                <w:noProof/>
              </w:rPr>
            </w:pPr>
            <w:r>
              <w:rPr>
                <w:b/>
                <w:bCs/>
                <w:noProof/>
                <w:sz w:val="28"/>
              </w:rPr>
              <w:t>Rev</w:t>
            </w:r>
          </w:p>
        </w:tc>
        <w:tc>
          <w:tcPr>
            <w:tcW w:w="992" w:type="dxa"/>
            <w:shd w:val="pct30" w:color="FFFF00" w:fill="auto"/>
          </w:tcPr>
          <w:p w:rsidR="00D86D65" w:rsidRPr="00410371" w:rsidRDefault="00075AF4" w:rsidP="00DC3625">
            <w:pPr>
              <w:pStyle w:val="CRCoverPage"/>
              <w:spacing w:after="0"/>
              <w:jc w:val="center"/>
              <w:rPr>
                <w:b/>
                <w:noProof/>
                <w:lang w:eastAsia="zh-CN"/>
              </w:rPr>
            </w:pPr>
            <w:r>
              <w:rPr>
                <w:rFonts w:hint="eastAsia"/>
                <w:noProof/>
                <w:sz w:val="28"/>
                <w:lang w:eastAsia="zh-CN"/>
              </w:rPr>
              <w:t>-</w:t>
            </w:r>
          </w:p>
        </w:tc>
        <w:tc>
          <w:tcPr>
            <w:tcW w:w="2410" w:type="dxa"/>
          </w:tcPr>
          <w:p w:rsidR="00D86D65" w:rsidRDefault="00D86D65" w:rsidP="00DC36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86D65" w:rsidRPr="00410371" w:rsidRDefault="00B3357B" w:rsidP="00DC3625">
            <w:pPr>
              <w:pStyle w:val="CRCoverPage"/>
              <w:spacing w:after="0"/>
              <w:jc w:val="center"/>
              <w:rPr>
                <w:noProof/>
                <w:sz w:val="28"/>
              </w:rPr>
            </w:pPr>
            <w:r>
              <w:fldChar w:fldCharType="begin"/>
            </w:r>
            <w:r>
              <w:instrText xml:space="preserve"> DOCPROPERTY  Version  \* MERGEFORMAT </w:instrText>
            </w:r>
            <w:r>
              <w:fldChar w:fldCharType="separate"/>
            </w:r>
            <w:r w:rsidR="00D86D65" w:rsidRPr="00BA26C9">
              <w:rPr>
                <w:b/>
                <w:noProof/>
                <w:sz w:val="28"/>
              </w:rPr>
              <w:t>1</w:t>
            </w:r>
            <w:r w:rsidR="00D86D65">
              <w:rPr>
                <w:b/>
                <w:noProof/>
                <w:sz w:val="28"/>
              </w:rPr>
              <w:t>7</w:t>
            </w:r>
            <w:r w:rsidR="00D86D65" w:rsidRPr="00BA26C9">
              <w:rPr>
                <w:b/>
                <w:noProof/>
                <w:sz w:val="28"/>
              </w:rPr>
              <w:t>.</w:t>
            </w:r>
            <w:r w:rsidR="00D86D65">
              <w:rPr>
                <w:b/>
                <w:noProof/>
                <w:sz w:val="28"/>
              </w:rPr>
              <w:t>0</w:t>
            </w:r>
            <w:r w:rsidR="00D86D65" w:rsidRPr="00BA26C9">
              <w:rPr>
                <w:b/>
                <w:noProof/>
                <w:sz w:val="28"/>
              </w:rPr>
              <w:t>.0</w:t>
            </w:r>
            <w:r>
              <w:rPr>
                <w:b/>
                <w:noProof/>
                <w:sz w:val="28"/>
              </w:rPr>
              <w:fldChar w:fldCharType="end"/>
            </w:r>
          </w:p>
        </w:tc>
        <w:tc>
          <w:tcPr>
            <w:tcW w:w="143" w:type="dxa"/>
            <w:tcBorders>
              <w:right w:val="single" w:sz="4" w:space="0" w:color="auto"/>
            </w:tcBorders>
          </w:tcPr>
          <w:p w:rsidR="00D86D65" w:rsidRDefault="00D86D65" w:rsidP="00DC3625">
            <w:pPr>
              <w:pStyle w:val="CRCoverPage"/>
              <w:spacing w:after="0"/>
              <w:rPr>
                <w:noProof/>
              </w:rPr>
            </w:pPr>
          </w:p>
        </w:tc>
      </w:tr>
      <w:tr w:rsidR="00D86D65" w:rsidTr="00DC3625">
        <w:tc>
          <w:tcPr>
            <w:tcW w:w="9641" w:type="dxa"/>
            <w:gridSpan w:val="9"/>
            <w:tcBorders>
              <w:left w:val="single" w:sz="4" w:space="0" w:color="auto"/>
              <w:right w:val="single" w:sz="4" w:space="0" w:color="auto"/>
            </w:tcBorders>
          </w:tcPr>
          <w:p w:rsidR="00D86D65" w:rsidRDefault="00D86D65" w:rsidP="00DC3625">
            <w:pPr>
              <w:pStyle w:val="CRCoverPage"/>
              <w:spacing w:after="0"/>
              <w:rPr>
                <w:noProof/>
              </w:rPr>
            </w:pPr>
          </w:p>
        </w:tc>
      </w:tr>
      <w:tr w:rsidR="00D86D65" w:rsidTr="00DC3625">
        <w:tc>
          <w:tcPr>
            <w:tcW w:w="9641" w:type="dxa"/>
            <w:gridSpan w:val="9"/>
            <w:tcBorders>
              <w:top w:val="single" w:sz="4" w:space="0" w:color="auto"/>
            </w:tcBorders>
          </w:tcPr>
          <w:p w:rsidR="00D86D65" w:rsidRPr="00F25D98" w:rsidRDefault="00D86D65" w:rsidP="00DC3625">
            <w:pPr>
              <w:pStyle w:val="CRCoverPage"/>
              <w:spacing w:after="0"/>
              <w:jc w:val="center"/>
              <w:rPr>
                <w:rFonts w:cs="Arial"/>
                <w:i/>
                <w:noProof/>
              </w:rPr>
            </w:pPr>
            <w:r w:rsidRPr="00F25D98">
              <w:rPr>
                <w:rFonts w:cs="Arial"/>
                <w:i/>
                <w:noProof/>
              </w:rPr>
              <w:t xml:space="preserve">For </w:t>
            </w:r>
            <w:hyperlink r:id="rId7" w:anchor="_blank" w:history="1">
              <w:r w:rsidRPr="00F25D98">
                <w:rPr>
                  <w:rStyle w:val="a5"/>
                  <w:rFonts w:cs="Arial"/>
                  <w:b/>
                  <w:i/>
                  <w:noProof/>
                  <w:color w:val="FF0000"/>
                </w:rPr>
                <w:t>HE</w:t>
              </w:r>
              <w:bookmarkStart w:id="0" w:name="_Hlt497126619"/>
              <w:r w:rsidRPr="00F25D98">
                <w:rPr>
                  <w:rStyle w:val="a5"/>
                  <w:rFonts w:cs="Arial"/>
                  <w:b/>
                  <w:i/>
                  <w:noProof/>
                  <w:color w:val="FF0000"/>
                </w:rPr>
                <w:t>L</w:t>
              </w:r>
              <w:bookmarkEnd w:id="0"/>
              <w:r w:rsidRPr="00F25D98">
                <w:rPr>
                  <w:rStyle w:val="a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5"/>
                  <w:rFonts w:cs="Arial"/>
                  <w:i/>
                  <w:noProof/>
                </w:rPr>
                <w:t>http://www.3gpp.org/Change-Requests</w:t>
              </w:r>
            </w:hyperlink>
            <w:r w:rsidRPr="00F25D98">
              <w:rPr>
                <w:rFonts w:cs="Arial"/>
                <w:i/>
                <w:noProof/>
              </w:rPr>
              <w:t>.</w:t>
            </w:r>
          </w:p>
        </w:tc>
      </w:tr>
      <w:tr w:rsidR="00D86D65" w:rsidTr="00DC3625">
        <w:tc>
          <w:tcPr>
            <w:tcW w:w="9641" w:type="dxa"/>
            <w:gridSpan w:val="9"/>
          </w:tcPr>
          <w:p w:rsidR="00D86D65" w:rsidRDefault="00D86D65" w:rsidP="00DC3625">
            <w:pPr>
              <w:pStyle w:val="CRCoverPage"/>
              <w:spacing w:after="0"/>
              <w:rPr>
                <w:noProof/>
                <w:sz w:val="8"/>
                <w:szCs w:val="8"/>
              </w:rPr>
            </w:pPr>
          </w:p>
        </w:tc>
      </w:tr>
    </w:tbl>
    <w:p w:rsidR="00D86D65" w:rsidRDefault="00D86D65" w:rsidP="00D86D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6D65" w:rsidTr="00DC3625">
        <w:tc>
          <w:tcPr>
            <w:tcW w:w="2835" w:type="dxa"/>
          </w:tcPr>
          <w:p w:rsidR="00D86D65" w:rsidRDefault="00D86D65" w:rsidP="00DC3625">
            <w:pPr>
              <w:pStyle w:val="CRCoverPage"/>
              <w:tabs>
                <w:tab w:val="right" w:pos="2751"/>
              </w:tabs>
              <w:spacing w:after="0"/>
              <w:rPr>
                <w:b/>
                <w:i/>
                <w:noProof/>
              </w:rPr>
            </w:pPr>
            <w:r>
              <w:rPr>
                <w:b/>
                <w:i/>
                <w:noProof/>
              </w:rPr>
              <w:t>Proposed change affects:</w:t>
            </w:r>
          </w:p>
        </w:tc>
        <w:tc>
          <w:tcPr>
            <w:tcW w:w="1418" w:type="dxa"/>
          </w:tcPr>
          <w:p w:rsidR="00D86D65" w:rsidRDefault="00D86D65" w:rsidP="00DC36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86D65" w:rsidRDefault="00D86D65" w:rsidP="00DC3625">
            <w:pPr>
              <w:pStyle w:val="CRCoverPage"/>
              <w:spacing w:after="0"/>
              <w:jc w:val="center"/>
              <w:rPr>
                <w:b/>
                <w:caps/>
                <w:noProof/>
              </w:rPr>
            </w:pPr>
          </w:p>
        </w:tc>
        <w:tc>
          <w:tcPr>
            <w:tcW w:w="709" w:type="dxa"/>
            <w:tcBorders>
              <w:left w:val="single" w:sz="4" w:space="0" w:color="auto"/>
            </w:tcBorders>
          </w:tcPr>
          <w:p w:rsidR="00D86D65" w:rsidRDefault="00D86D65" w:rsidP="00DC36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86D65" w:rsidRDefault="00D86D65" w:rsidP="00DC3625">
            <w:pPr>
              <w:pStyle w:val="CRCoverPage"/>
              <w:spacing w:after="0"/>
              <w:jc w:val="center"/>
              <w:rPr>
                <w:b/>
                <w:caps/>
                <w:noProof/>
              </w:rPr>
            </w:pPr>
          </w:p>
        </w:tc>
        <w:tc>
          <w:tcPr>
            <w:tcW w:w="2126" w:type="dxa"/>
          </w:tcPr>
          <w:p w:rsidR="00D86D65" w:rsidRDefault="00D86D65" w:rsidP="00DC36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86D65" w:rsidRDefault="00D86D65" w:rsidP="00DC3625">
            <w:pPr>
              <w:pStyle w:val="CRCoverPage"/>
              <w:spacing w:after="0"/>
              <w:jc w:val="center"/>
              <w:rPr>
                <w:b/>
                <w:caps/>
                <w:noProof/>
              </w:rPr>
            </w:pPr>
            <w:r>
              <w:rPr>
                <w:b/>
                <w:caps/>
                <w:noProof/>
              </w:rPr>
              <w:t>X</w:t>
            </w:r>
          </w:p>
        </w:tc>
        <w:tc>
          <w:tcPr>
            <w:tcW w:w="1418" w:type="dxa"/>
            <w:tcBorders>
              <w:left w:val="nil"/>
            </w:tcBorders>
          </w:tcPr>
          <w:p w:rsidR="00D86D65" w:rsidRDefault="00D86D65" w:rsidP="00DC36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86D65" w:rsidRDefault="00D86D65" w:rsidP="00DC3625">
            <w:pPr>
              <w:pStyle w:val="CRCoverPage"/>
              <w:spacing w:after="0"/>
              <w:jc w:val="center"/>
              <w:rPr>
                <w:b/>
                <w:bCs/>
                <w:caps/>
                <w:noProof/>
                <w:lang w:eastAsia="zh-CN"/>
              </w:rPr>
            </w:pPr>
          </w:p>
        </w:tc>
      </w:tr>
    </w:tbl>
    <w:p w:rsidR="00D86D65" w:rsidRDefault="00D86D65" w:rsidP="00D86D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6D65" w:rsidTr="00DC3625">
        <w:tc>
          <w:tcPr>
            <w:tcW w:w="9640" w:type="dxa"/>
            <w:gridSpan w:val="11"/>
          </w:tcPr>
          <w:p w:rsidR="00D86D65" w:rsidRDefault="00D86D65" w:rsidP="00DC3625">
            <w:pPr>
              <w:pStyle w:val="CRCoverPage"/>
              <w:spacing w:after="0"/>
              <w:rPr>
                <w:noProof/>
                <w:sz w:val="8"/>
                <w:szCs w:val="8"/>
              </w:rPr>
            </w:pPr>
          </w:p>
        </w:tc>
      </w:tr>
      <w:tr w:rsidR="00D86D65" w:rsidTr="00DC3625">
        <w:tc>
          <w:tcPr>
            <w:tcW w:w="1843" w:type="dxa"/>
            <w:tcBorders>
              <w:top w:val="single" w:sz="4" w:space="0" w:color="auto"/>
              <w:left w:val="single" w:sz="4" w:space="0" w:color="auto"/>
            </w:tcBorders>
          </w:tcPr>
          <w:p w:rsidR="00D86D65" w:rsidRDefault="00D86D65" w:rsidP="00DC36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86D65" w:rsidRPr="00775581" w:rsidRDefault="00D86D65" w:rsidP="00DC3625">
            <w:pPr>
              <w:spacing w:after="0"/>
              <w:rPr>
                <w:rFonts w:ascii="Arial" w:hAnsi="Arial"/>
                <w:noProof/>
              </w:rPr>
            </w:pPr>
            <w:r>
              <w:rPr>
                <w:rFonts w:ascii="Arial" w:hAnsi="Arial" w:hint="eastAsia"/>
                <w:noProof/>
                <w:lang w:eastAsia="zh-CN"/>
              </w:rPr>
              <w:t>Correction</w:t>
            </w:r>
            <w:r>
              <w:rPr>
                <w:rFonts w:ascii="Arial" w:hAnsi="Arial"/>
                <w:noProof/>
              </w:rPr>
              <w:t xml:space="preserve"> o</w:t>
            </w:r>
            <w:r>
              <w:rPr>
                <w:rFonts w:ascii="Arial" w:hAnsi="Arial"/>
                <w:noProof/>
                <w:lang w:eastAsia="zh-CN"/>
              </w:rPr>
              <w:t xml:space="preserve">f </w:t>
            </w:r>
            <w:r w:rsidR="00E627D0">
              <w:rPr>
                <w:rFonts w:ascii="Arial" w:hAnsi="Arial" w:hint="eastAsia"/>
                <w:noProof/>
                <w:lang w:eastAsia="zh-CN"/>
              </w:rPr>
              <w:t>Positioning P</w:t>
            </w:r>
            <w:r>
              <w:rPr>
                <w:rFonts w:ascii="Arial" w:hAnsi="Arial" w:hint="eastAsia"/>
                <w:noProof/>
                <w:lang w:eastAsia="zh-CN"/>
              </w:rPr>
              <w:t>rocedure</w:t>
            </w:r>
          </w:p>
        </w:tc>
      </w:tr>
      <w:tr w:rsidR="00D86D65" w:rsidTr="00DC3625">
        <w:tc>
          <w:tcPr>
            <w:tcW w:w="1843" w:type="dxa"/>
            <w:tcBorders>
              <w:left w:val="single" w:sz="4" w:space="0" w:color="auto"/>
            </w:tcBorders>
          </w:tcPr>
          <w:p w:rsidR="00D86D65" w:rsidRDefault="00D86D65" w:rsidP="00DC3625">
            <w:pPr>
              <w:pStyle w:val="CRCoverPage"/>
              <w:spacing w:after="0"/>
              <w:rPr>
                <w:b/>
                <w:i/>
                <w:noProof/>
                <w:sz w:val="8"/>
                <w:szCs w:val="8"/>
              </w:rPr>
            </w:pPr>
          </w:p>
        </w:tc>
        <w:tc>
          <w:tcPr>
            <w:tcW w:w="7797" w:type="dxa"/>
            <w:gridSpan w:val="10"/>
            <w:tcBorders>
              <w:right w:val="single" w:sz="4" w:space="0" w:color="auto"/>
            </w:tcBorders>
          </w:tcPr>
          <w:p w:rsidR="00D86D65" w:rsidRDefault="00D86D65" w:rsidP="00DC3625">
            <w:pPr>
              <w:pStyle w:val="CRCoverPage"/>
              <w:spacing w:after="0"/>
              <w:rPr>
                <w:noProof/>
                <w:sz w:val="8"/>
                <w:szCs w:val="8"/>
              </w:rPr>
            </w:pPr>
          </w:p>
        </w:tc>
      </w:tr>
      <w:tr w:rsidR="00D86D65" w:rsidTr="00DC3625">
        <w:tc>
          <w:tcPr>
            <w:tcW w:w="1843" w:type="dxa"/>
            <w:tcBorders>
              <w:left w:val="single" w:sz="4" w:space="0" w:color="auto"/>
            </w:tcBorders>
          </w:tcPr>
          <w:p w:rsidR="00D86D65" w:rsidRDefault="00D86D65" w:rsidP="00DC36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86D65" w:rsidRPr="00166FD0" w:rsidRDefault="00D86D65" w:rsidP="00DC3625">
            <w:pPr>
              <w:pStyle w:val="CRCoverPage"/>
              <w:spacing w:after="0"/>
              <w:rPr>
                <w:noProof/>
                <w:lang w:eastAsia="zh-CN"/>
              </w:rPr>
            </w:pPr>
            <w:r w:rsidRPr="00066B2C">
              <w:rPr>
                <w:noProof/>
              </w:rPr>
              <w:t>CATT</w:t>
            </w:r>
          </w:p>
        </w:tc>
      </w:tr>
      <w:tr w:rsidR="00D86D65" w:rsidTr="00DC3625">
        <w:tc>
          <w:tcPr>
            <w:tcW w:w="1843" w:type="dxa"/>
            <w:tcBorders>
              <w:left w:val="single" w:sz="4" w:space="0" w:color="auto"/>
            </w:tcBorders>
          </w:tcPr>
          <w:p w:rsidR="00D86D65" w:rsidRDefault="00D86D65" w:rsidP="00DC36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86D65" w:rsidRDefault="00D86D65" w:rsidP="00DC3625">
            <w:pPr>
              <w:pStyle w:val="CRCoverPage"/>
              <w:spacing w:after="0"/>
              <w:rPr>
                <w:noProof/>
              </w:rPr>
            </w:pPr>
            <w:r>
              <w:rPr>
                <w:noProof/>
              </w:rPr>
              <w:t>R</w:t>
            </w:r>
            <w:r w:rsidR="00D666BB">
              <w:rPr>
                <w:rFonts w:hint="eastAsia"/>
                <w:noProof/>
                <w:lang w:eastAsia="zh-CN"/>
              </w:rPr>
              <w:t>AN</w:t>
            </w:r>
            <w:r>
              <w:rPr>
                <w:noProof/>
              </w:rPr>
              <w:t>3</w:t>
            </w:r>
          </w:p>
        </w:tc>
      </w:tr>
      <w:tr w:rsidR="00D86D65" w:rsidTr="00DC3625">
        <w:tc>
          <w:tcPr>
            <w:tcW w:w="1843" w:type="dxa"/>
            <w:tcBorders>
              <w:left w:val="single" w:sz="4" w:space="0" w:color="auto"/>
            </w:tcBorders>
          </w:tcPr>
          <w:p w:rsidR="00D86D65" w:rsidRDefault="00D86D65" w:rsidP="00DC3625">
            <w:pPr>
              <w:pStyle w:val="CRCoverPage"/>
              <w:spacing w:after="0"/>
              <w:rPr>
                <w:b/>
                <w:i/>
                <w:noProof/>
                <w:sz w:val="8"/>
                <w:szCs w:val="8"/>
              </w:rPr>
            </w:pPr>
          </w:p>
        </w:tc>
        <w:tc>
          <w:tcPr>
            <w:tcW w:w="7797" w:type="dxa"/>
            <w:gridSpan w:val="10"/>
            <w:tcBorders>
              <w:right w:val="single" w:sz="4" w:space="0" w:color="auto"/>
            </w:tcBorders>
          </w:tcPr>
          <w:p w:rsidR="00D86D65" w:rsidRDefault="00D86D65" w:rsidP="00DC3625">
            <w:pPr>
              <w:pStyle w:val="CRCoverPage"/>
              <w:spacing w:after="0"/>
              <w:rPr>
                <w:noProof/>
                <w:sz w:val="8"/>
                <w:szCs w:val="8"/>
              </w:rPr>
            </w:pPr>
          </w:p>
        </w:tc>
      </w:tr>
      <w:tr w:rsidR="00D86D65" w:rsidTr="00DC3625">
        <w:tc>
          <w:tcPr>
            <w:tcW w:w="1843" w:type="dxa"/>
            <w:tcBorders>
              <w:left w:val="single" w:sz="4" w:space="0" w:color="auto"/>
            </w:tcBorders>
          </w:tcPr>
          <w:p w:rsidR="00D86D65" w:rsidRDefault="00D86D65" w:rsidP="00DC3625">
            <w:pPr>
              <w:pStyle w:val="CRCoverPage"/>
              <w:tabs>
                <w:tab w:val="right" w:pos="1759"/>
              </w:tabs>
              <w:spacing w:after="0"/>
              <w:rPr>
                <w:b/>
                <w:i/>
                <w:noProof/>
              </w:rPr>
            </w:pPr>
            <w:r>
              <w:rPr>
                <w:b/>
                <w:i/>
                <w:noProof/>
              </w:rPr>
              <w:t>Work item code:</w:t>
            </w:r>
          </w:p>
        </w:tc>
        <w:tc>
          <w:tcPr>
            <w:tcW w:w="3686" w:type="dxa"/>
            <w:gridSpan w:val="5"/>
            <w:shd w:val="pct30" w:color="FFFF00" w:fill="auto"/>
          </w:tcPr>
          <w:p w:rsidR="00D86D65" w:rsidRDefault="00D86D65" w:rsidP="00DC3625">
            <w:pPr>
              <w:pStyle w:val="CRCoverPage"/>
              <w:spacing w:after="0"/>
              <w:rPr>
                <w:noProof/>
              </w:rPr>
            </w:pPr>
            <w:r w:rsidRPr="00216F07">
              <w:rPr>
                <w:rFonts w:cs="Arial"/>
                <w:bCs/>
                <w:color w:val="000000"/>
              </w:rPr>
              <w:t>NR_pos_enh</w:t>
            </w:r>
            <w:r>
              <w:rPr>
                <w:rFonts w:cs="Arial"/>
                <w:bCs/>
                <w:color w:val="000000"/>
              </w:rPr>
              <w:t>-Core</w:t>
            </w:r>
          </w:p>
        </w:tc>
        <w:tc>
          <w:tcPr>
            <w:tcW w:w="567" w:type="dxa"/>
            <w:tcBorders>
              <w:left w:val="nil"/>
            </w:tcBorders>
          </w:tcPr>
          <w:p w:rsidR="00D86D65" w:rsidRDefault="00D86D65" w:rsidP="00DC3625">
            <w:pPr>
              <w:pStyle w:val="CRCoverPage"/>
              <w:spacing w:after="0"/>
              <w:ind w:right="100"/>
              <w:rPr>
                <w:noProof/>
              </w:rPr>
            </w:pPr>
          </w:p>
        </w:tc>
        <w:tc>
          <w:tcPr>
            <w:tcW w:w="1417" w:type="dxa"/>
            <w:gridSpan w:val="3"/>
            <w:tcBorders>
              <w:left w:val="nil"/>
            </w:tcBorders>
          </w:tcPr>
          <w:p w:rsidR="00D86D65" w:rsidRDefault="00D86D65" w:rsidP="00DC362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86D65" w:rsidRDefault="00D86D65" w:rsidP="00DC3625">
            <w:pPr>
              <w:pStyle w:val="CRCoverPage"/>
              <w:spacing w:after="0"/>
              <w:ind w:left="100"/>
              <w:rPr>
                <w:noProof/>
              </w:rPr>
            </w:pPr>
            <w:r>
              <w:t>2022-04-25</w:t>
            </w:r>
          </w:p>
        </w:tc>
      </w:tr>
      <w:tr w:rsidR="00D86D65" w:rsidTr="00DC3625">
        <w:tc>
          <w:tcPr>
            <w:tcW w:w="1843" w:type="dxa"/>
            <w:tcBorders>
              <w:left w:val="single" w:sz="4" w:space="0" w:color="auto"/>
            </w:tcBorders>
          </w:tcPr>
          <w:p w:rsidR="00D86D65" w:rsidRDefault="00D86D65" w:rsidP="00DC3625">
            <w:pPr>
              <w:pStyle w:val="CRCoverPage"/>
              <w:spacing w:after="0"/>
              <w:rPr>
                <w:b/>
                <w:i/>
                <w:noProof/>
                <w:sz w:val="8"/>
                <w:szCs w:val="8"/>
              </w:rPr>
            </w:pPr>
          </w:p>
        </w:tc>
        <w:tc>
          <w:tcPr>
            <w:tcW w:w="1986" w:type="dxa"/>
            <w:gridSpan w:val="4"/>
          </w:tcPr>
          <w:p w:rsidR="00D86D65" w:rsidRDefault="00D86D65" w:rsidP="00DC3625">
            <w:pPr>
              <w:pStyle w:val="CRCoverPage"/>
              <w:spacing w:after="0"/>
              <w:rPr>
                <w:noProof/>
                <w:sz w:val="8"/>
                <w:szCs w:val="8"/>
              </w:rPr>
            </w:pPr>
          </w:p>
        </w:tc>
        <w:tc>
          <w:tcPr>
            <w:tcW w:w="2267" w:type="dxa"/>
            <w:gridSpan w:val="2"/>
          </w:tcPr>
          <w:p w:rsidR="00D86D65" w:rsidRDefault="00D86D65" w:rsidP="00DC3625">
            <w:pPr>
              <w:pStyle w:val="CRCoverPage"/>
              <w:spacing w:after="0"/>
              <w:rPr>
                <w:noProof/>
                <w:sz w:val="8"/>
                <w:szCs w:val="8"/>
              </w:rPr>
            </w:pPr>
          </w:p>
        </w:tc>
        <w:tc>
          <w:tcPr>
            <w:tcW w:w="1417" w:type="dxa"/>
            <w:gridSpan w:val="3"/>
          </w:tcPr>
          <w:p w:rsidR="00D86D65" w:rsidRDefault="00D86D65" w:rsidP="00DC3625">
            <w:pPr>
              <w:pStyle w:val="CRCoverPage"/>
              <w:spacing w:after="0"/>
              <w:rPr>
                <w:noProof/>
                <w:sz w:val="8"/>
                <w:szCs w:val="8"/>
              </w:rPr>
            </w:pPr>
          </w:p>
        </w:tc>
        <w:tc>
          <w:tcPr>
            <w:tcW w:w="2127" w:type="dxa"/>
            <w:tcBorders>
              <w:right w:val="single" w:sz="4" w:space="0" w:color="auto"/>
            </w:tcBorders>
          </w:tcPr>
          <w:p w:rsidR="00D86D65" w:rsidRDefault="00D86D65" w:rsidP="00DC3625">
            <w:pPr>
              <w:pStyle w:val="CRCoverPage"/>
              <w:spacing w:after="0"/>
              <w:rPr>
                <w:noProof/>
                <w:sz w:val="8"/>
                <w:szCs w:val="8"/>
              </w:rPr>
            </w:pPr>
          </w:p>
        </w:tc>
      </w:tr>
      <w:tr w:rsidR="00D86D65" w:rsidTr="00DC3625">
        <w:trPr>
          <w:cantSplit/>
        </w:trPr>
        <w:tc>
          <w:tcPr>
            <w:tcW w:w="1843" w:type="dxa"/>
            <w:tcBorders>
              <w:left w:val="single" w:sz="4" w:space="0" w:color="auto"/>
            </w:tcBorders>
          </w:tcPr>
          <w:p w:rsidR="00D86D65" w:rsidRDefault="00D86D65" w:rsidP="00DC3625">
            <w:pPr>
              <w:pStyle w:val="CRCoverPage"/>
              <w:tabs>
                <w:tab w:val="right" w:pos="1759"/>
              </w:tabs>
              <w:spacing w:after="0"/>
              <w:rPr>
                <w:b/>
                <w:i/>
                <w:noProof/>
              </w:rPr>
            </w:pPr>
            <w:r>
              <w:rPr>
                <w:b/>
                <w:i/>
                <w:noProof/>
              </w:rPr>
              <w:t>Category:</w:t>
            </w:r>
          </w:p>
        </w:tc>
        <w:tc>
          <w:tcPr>
            <w:tcW w:w="851" w:type="dxa"/>
            <w:shd w:val="pct30" w:color="FFFF00" w:fill="auto"/>
          </w:tcPr>
          <w:p w:rsidR="00D86D65" w:rsidRPr="00946778" w:rsidRDefault="00D86D65" w:rsidP="00DC3625">
            <w:pPr>
              <w:pStyle w:val="CRCoverPage"/>
              <w:spacing w:after="0"/>
              <w:ind w:left="100" w:right="-609"/>
              <w:rPr>
                <w:b/>
                <w:bCs/>
                <w:noProof/>
              </w:rPr>
            </w:pPr>
            <w:r>
              <w:rPr>
                <w:b/>
                <w:bCs/>
              </w:rPr>
              <w:t>F</w:t>
            </w:r>
          </w:p>
        </w:tc>
        <w:tc>
          <w:tcPr>
            <w:tcW w:w="3402" w:type="dxa"/>
            <w:gridSpan w:val="5"/>
            <w:tcBorders>
              <w:left w:val="nil"/>
            </w:tcBorders>
          </w:tcPr>
          <w:p w:rsidR="00D86D65" w:rsidRDefault="00D86D65" w:rsidP="00DC3625">
            <w:pPr>
              <w:pStyle w:val="CRCoverPage"/>
              <w:spacing w:after="0"/>
              <w:rPr>
                <w:noProof/>
              </w:rPr>
            </w:pPr>
          </w:p>
        </w:tc>
        <w:tc>
          <w:tcPr>
            <w:tcW w:w="1417" w:type="dxa"/>
            <w:gridSpan w:val="3"/>
            <w:tcBorders>
              <w:left w:val="nil"/>
            </w:tcBorders>
          </w:tcPr>
          <w:p w:rsidR="00D86D65" w:rsidRDefault="00D86D65" w:rsidP="00DC36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86D65" w:rsidRDefault="00D86D65" w:rsidP="00DC3625">
            <w:pPr>
              <w:pStyle w:val="CRCoverPage"/>
              <w:spacing w:after="0"/>
              <w:ind w:left="100"/>
              <w:rPr>
                <w:noProof/>
              </w:rPr>
            </w:pPr>
            <w:r>
              <w:t>Rel-17</w:t>
            </w:r>
          </w:p>
        </w:tc>
      </w:tr>
      <w:tr w:rsidR="00D86D65" w:rsidTr="00DC3625">
        <w:tc>
          <w:tcPr>
            <w:tcW w:w="1843" w:type="dxa"/>
            <w:tcBorders>
              <w:left w:val="single" w:sz="4" w:space="0" w:color="auto"/>
              <w:bottom w:val="single" w:sz="4" w:space="0" w:color="auto"/>
            </w:tcBorders>
          </w:tcPr>
          <w:p w:rsidR="00D86D65" w:rsidRDefault="00D86D65" w:rsidP="00DC3625">
            <w:pPr>
              <w:pStyle w:val="CRCoverPage"/>
              <w:spacing w:after="0"/>
              <w:rPr>
                <w:b/>
                <w:i/>
                <w:noProof/>
              </w:rPr>
            </w:pPr>
          </w:p>
        </w:tc>
        <w:tc>
          <w:tcPr>
            <w:tcW w:w="4677" w:type="dxa"/>
            <w:gridSpan w:val="8"/>
            <w:tcBorders>
              <w:bottom w:val="single" w:sz="4" w:space="0" w:color="auto"/>
            </w:tcBorders>
          </w:tcPr>
          <w:p w:rsidR="00D86D65" w:rsidRDefault="00D86D65" w:rsidP="00DC36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86D65" w:rsidRDefault="00D86D65" w:rsidP="00DC3625">
            <w:pPr>
              <w:pStyle w:val="CRCoverPage"/>
              <w:rPr>
                <w:noProof/>
              </w:rPr>
            </w:pPr>
            <w:r>
              <w:rPr>
                <w:noProof/>
                <w:sz w:val="18"/>
              </w:rPr>
              <w:t>Detailed explanations of the above categories can</w:t>
            </w:r>
            <w:r>
              <w:rPr>
                <w:noProof/>
                <w:sz w:val="18"/>
              </w:rPr>
              <w:br/>
              <w:t xml:space="preserve">be found in 3GPP </w:t>
            </w:r>
            <w:hyperlink r:id="rId9"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rsidR="00D86D65" w:rsidRPr="007C2097" w:rsidRDefault="00D86D65" w:rsidP="00DC36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4A7AA4">
              <w:rPr>
                <w:i/>
                <w:noProof/>
                <w:sz w:val="18"/>
              </w:rPr>
              <w:t>Rel-1</w:t>
            </w:r>
            <w:r w:rsidR="004A7AA4">
              <w:rPr>
                <w:rFonts w:hint="eastAsia"/>
                <w:i/>
                <w:noProof/>
                <w:sz w:val="18"/>
                <w:lang w:eastAsia="zh-CN"/>
              </w:rPr>
              <w:t>6</w:t>
            </w:r>
            <w:r w:rsidR="004A7AA4">
              <w:rPr>
                <w:i/>
                <w:noProof/>
                <w:sz w:val="18"/>
              </w:rPr>
              <w:tab/>
              <w:t>(Release 1</w:t>
            </w:r>
            <w:r w:rsidR="004A7AA4">
              <w:rPr>
                <w:rFonts w:hint="eastAsia"/>
                <w:i/>
                <w:noProof/>
                <w:sz w:val="18"/>
                <w:lang w:eastAsia="zh-CN"/>
              </w:rPr>
              <w:t>6</w:t>
            </w:r>
            <w:r w:rsidR="004A7AA4">
              <w:rPr>
                <w:i/>
                <w:noProof/>
                <w:sz w:val="18"/>
              </w:rPr>
              <w:t>)</w:t>
            </w:r>
            <w:r w:rsidR="004A7AA4">
              <w:rPr>
                <w:i/>
                <w:noProof/>
                <w:sz w:val="18"/>
              </w:rPr>
              <w:br/>
              <w:t>Rel-17</w:t>
            </w:r>
            <w:r w:rsidR="004A7AA4">
              <w:rPr>
                <w:i/>
                <w:noProof/>
                <w:sz w:val="18"/>
              </w:rPr>
              <w:tab/>
              <w:t>(Release 17)</w:t>
            </w:r>
            <w:r w:rsidR="004A7AA4">
              <w:rPr>
                <w:i/>
                <w:noProof/>
                <w:sz w:val="18"/>
              </w:rPr>
              <w:br/>
              <w:t>Rel-18</w:t>
            </w:r>
            <w:r w:rsidR="004A7AA4">
              <w:rPr>
                <w:i/>
                <w:noProof/>
                <w:sz w:val="18"/>
              </w:rPr>
              <w:tab/>
              <w:t>(Release 18)</w:t>
            </w:r>
            <w:r w:rsidR="004A7AA4">
              <w:rPr>
                <w:rFonts w:hint="eastAsia"/>
                <w:i/>
                <w:noProof/>
                <w:sz w:val="18"/>
                <w:lang w:eastAsia="zh-CN"/>
              </w:rPr>
              <w:br/>
            </w:r>
            <w:r w:rsidR="004A7AA4">
              <w:rPr>
                <w:i/>
                <w:noProof/>
                <w:sz w:val="18"/>
              </w:rPr>
              <w:t>Rel-1</w:t>
            </w:r>
            <w:r w:rsidR="004A7AA4">
              <w:rPr>
                <w:rFonts w:hint="eastAsia"/>
                <w:i/>
                <w:noProof/>
                <w:sz w:val="18"/>
                <w:lang w:eastAsia="zh-CN"/>
              </w:rPr>
              <w:t>9</w:t>
            </w:r>
            <w:r w:rsidR="004A7AA4">
              <w:rPr>
                <w:i/>
                <w:noProof/>
                <w:sz w:val="18"/>
              </w:rPr>
              <w:tab/>
              <w:t>(Release 1</w:t>
            </w:r>
            <w:r w:rsidR="004A7AA4">
              <w:rPr>
                <w:rFonts w:hint="eastAsia"/>
                <w:i/>
                <w:noProof/>
                <w:sz w:val="18"/>
                <w:lang w:eastAsia="zh-CN"/>
              </w:rPr>
              <w:t>9</w:t>
            </w:r>
            <w:r w:rsidR="004A7AA4">
              <w:rPr>
                <w:i/>
                <w:noProof/>
                <w:sz w:val="18"/>
              </w:rPr>
              <w:t>)</w:t>
            </w:r>
            <w:bookmarkStart w:id="1" w:name="_GoBack"/>
            <w:bookmarkEnd w:id="1"/>
          </w:p>
        </w:tc>
      </w:tr>
      <w:tr w:rsidR="00D86D65" w:rsidTr="00DC3625">
        <w:tc>
          <w:tcPr>
            <w:tcW w:w="1843" w:type="dxa"/>
          </w:tcPr>
          <w:p w:rsidR="00D86D65" w:rsidRDefault="00D86D65" w:rsidP="00DC3625">
            <w:pPr>
              <w:pStyle w:val="CRCoverPage"/>
              <w:spacing w:after="0"/>
              <w:rPr>
                <w:b/>
                <w:i/>
                <w:noProof/>
                <w:sz w:val="8"/>
                <w:szCs w:val="8"/>
              </w:rPr>
            </w:pPr>
          </w:p>
        </w:tc>
        <w:tc>
          <w:tcPr>
            <w:tcW w:w="7797" w:type="dxa"/>
            <w:gridSpan w:val="10"/>
          </w:tcPr>
          <w:p w:rsidR="00D86D65" w:rsidRDefault="00D86D65" w:rsidP="00DC3625">
            <w:pPr>
              <w:pStyle w:val="CRCoverPage"/>
              <w:spacing w:after="0"/>
              <w:rPr>
                <w:noProof/>
                <w:sz w:val="8"/>
                <w:szCs w:val="8"/>
              </w:rPr>
            </w:pPr>
          </w:p>
        </w:tc>
      </w:tr>
      <w:tr w:rsidR="00D86D65" w:rsidRPr="005B0FD3" w:rsidTr="00DC3625">
        <w:tc>
          <w:tcPr>
            <w:tcW w:w="2694" w:type="dxa"/>
            <w:gridSpan w:val="2"/>
            <w:tcBorders>
              <w:top w:val="single" w:sz="4" w:space="0" w:color="auto"/>
              <w:left w:val="single" w:sz="4" w:space="0" w:color="auto"/>
            </w:tcBorders>
          </w:tcPr>
          <w:p w:rsidR="00D86D65" w:rsidRDefault="00D86D65" w:rsidP="00DC362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53CE4" w:rsidRDefault="00165B31" w:rsidP="00DC3625">
            <w:pPr>
              <w:autoSpaceDE w:val="0"/>
              <w:autoSpaceDN w:val="0"/>
              <w:adjustRightInd w:val="0"/>
              <w:snapToGrid w:val="0"/>
              <w:spacing w:after="0"/>
              <w:jc w:val="both"/>
              <w:rPr>
                <w:rFonts w:ascii="Arial" w:hAnsi="Arial" w:cs="Arial"/>
                <w:iCs/>
                <w:color w:val="000000"/>
                <w:lang w:val="en-US" w:eastAsia="zh-CN"/>
              </w:rPr>
            </w:pPr>
            <w:r>
              <w:rPr>
                <w:rFonts w:ascii="Arial" w:hAnsi="Arial" w:cs="Arial"/>
                <w:iCs/>
                <w:color w:val="000000"/>
                <w:lang w:val="en-US" w:eastAsia="zh-CN"/>
              </w:rPr>
              <w:t>To align the signaling procedure in</w:t>
            </w:r>
            <w:r>
              <w:rPr>
                <w:rFonts w:ascii="Arial" w:hAnsi="Arial" w:cs="Arial" w:hint="eastAsia"/>
                <w:iCs/>
                <w:color w:val="000000"/>
                <w:lang w:val="en-US" w:eastAsia="zh-CN"/>
              </w:rPr>
              <w:t xml:space="preserve"> </w:t>
            </w:r>
            <w:r>
              <w:rPr>
                <w:rFonts w:ascii="Arial" w:hAnsi="Arial" w:cs="Arial"/>
                <w:iCs/>
                <w:color w:val="000000"/>
                <w:lang w:val="en-US" w:eastAsia="zh-CN"/>
              </w:rPr>
              <w:t>Stage</w:t>
            </w:r>
            <w:r>
              <w:rPr>
                <w:rFonts w:ascii="Arial" w:hAnsi="Arial" w:cs="Arial" w:hint="eastAsia"/>
                <w:iCs/>
                <w:color w:val="000000"/>
                <w:lang w:val="en-US" w:eastAsia="zh-CN"/>
              </w:rPr>
              <w:t xml:space="preserve"> 2</w:t>
            </w:r>
            <w:r w:rsidRPr="00165B31">
              <w:rPr>
                <w:rFonts w:ascii="Arial" w:hAnsi="Arial" w:cs="Arial"/>
                <w:iCs/>
                <w:color w:val="000000"/>
                <w:lang w:val="en-US" w:eastAsia="zh-CN"/>
              </w:rPr>
              <w:t xml:space="preserve"> specification,</w:t>
            </w:r>
            <w:r>
              <w:rPr>
                <w:rFonts w:ascii="Arial" w:hAnsi="Arial" w:cs="Arial" w:hint="eastAsia"/>
                <w:iCs/>
                <w:color w:val="000000"/>
                <w:lang w:val="en-US" w:eastAsia="zh-CN"/>
              </w:rPr>
              <w:t xml:space="preserve"> </w:t>
            </w:r>
            <w:r w:rsidRPr="00165B31">
              <w:rPr>
                <w:rFonts w:ascii="Arial" w:hAnsi="Arial" w:cs="Arial" w:hint="eastAsia"/>
                <w:iCs/>
                <w:color w:val="000000"/>
                <w:lang w:val="en-US" w:eastAsia="zh-CN"/>
              </w:rPr>
              <w:t>RAN3 needs</w:t>
            </w:r>
            <w:r w:rsidR="00E627D0" w:rsidRPr="00165B31">
              <w:rPr>
                <w:rFonts w:ascii="Arial" w:hAnsi="Arial" w:cs="Arial" w:hint="eastAsia"/>
                <w:iCs/>
                <w:color w:val="000000"/>
                <w:lang w:val="en-US" w:eastAsia="zh-CN"/>
              </w:rPr>
              <w:t xml:space="preserve"> modify the </w:t>
            </w:r>
            <w:r w:rsidR="00E627D0" w:rsidRPr="00E53CE4">
              <w:rPr>
                <w:rFonts w:ascii="Arial" w:hAnsi="Arial" w:cs="Arial"/>
                <w:i/>
                <w:iCs/>
                <w:color w:val="000000"/>
                <w:lang w:val="en-US" w:eastAsia="zh-CN"/>
              </w:rPr>
              <w:t>PRS Measu</w:t>
            </w:r>
            <w:r w:rsidR="00D915C0" w:rsidRPr="00E53CE4">
              <w:rPr>
                <w:rFonts w:ascii="Arial" w:hAnsi="Arial" w:cs="Arial"/>
                <w:i/>
                <w:iCs/>
                <w:color w:val="000000"/>
                <w:lang w:val="en-US" w:eastAsia="zh-CN"/>
              </w:rPr>
              <w:t xml:space="preserve">rement Info List </w:t>
            </w:r>
            <w:r w:rsidR="00D915C0">
              <w:rPr>
                <w:rFonts w:ascii="Arial" w:hAnsi="Arial" w:cs="Arial"/>
                <w:iCs/>
                <w:color w:val="000000"/>
                <w:lang w:val="en-US" w:eastAsia="zh-CN"/>
              </w:rPr>
              <w:t>IE</w:t>
            </w:r>
            <w:r w:rsidR="00D915C0">
              <w:rPr>
                <w:rFonts w:ascii="Arial" w:hAnsi="Arial" w:cs="Arial" w:hint="eastAsia"/>
                <w:iCs/>
                <w:color w:val="000000"/>
                <w:lang w:val="en-US" w:eastAsia="zh-CN"/>
              </w:rPr>
              <w:t xml:space="preserve"> </w:t>
            </w:r>
            <w:r w:rsidR="00E627D0" w:rsidRPr="00165B31">
              <w:rPr>
                <w:rFonts w:ascii="Arial" w:hAnsi="Arial" w:cs="Arial" w:hint="eastAsia"/>
                <w:iCs/>
                <w:color w:val="000000"/>
                <w:lang w:val="en-US" w:eastAsia="zh-CN"/>
              </w:rPr>
              <w:t>in</w:t>
            </w:r>
            <w:r w:rsidR="00E627D0" w:rsidRPr="00165B31">
              <w:rPr>
                <w:rFonts w:ascii="Arial" w:hAnsi="Arial" w:cs="Arial"/>
                <w:iCs/>
                <w:color w:val="000000"/>
                <w:lang w:val="en-US" w:eastAsia="zh-CN"/>
              </w:rPr>
              <w:t xml:space="preserve"> the MEASUREMENT ACTIVATION</w:t>
            </w:r>
            <w:r w:rsidR="00E627D0" w:rsidRPr="00165B31">
              <w:rPr>
                <w:rFonts w:ascii="Arial" w:hAnsi="Arial" w:cs="Arial" w:hint="eastAsia"/>
                <w:iCs/>
                <w:color w:val="000000"/>
                <w:lang w:val="en-US" w:eastAsia="zh-CN"/>
              </w:rPr>
              <w:t xml:space="preserve"> </w:t>
            </w:r>
            <w:r w:rsidR="00E627D0" w:rsidRPr="00165B31">
              <w:rPr>
                <w:rFonts w:ascii="Arial" w:hAnsi="Arial" w:cs="Arial"/>
                <w:iCs/>
                <w:color w:val="000000"/>
                <w:lang w:val="en-US" w:eastAsia="zh-CN"/>
              </w:rPr>
              <w:t>message</w:t>
            </w:r>
            <w:r w:rsidRPr="00165B31">
              <w:rPr>
                <w:rFonts w:ascii="Arial" w:hAnsi="Arial" w:cs="Arial" w:hint="eastAsia"/>
                <w:iCs/>
                <w:color w:val="000000"/>
                <w:lang w:val="en-US" w:eastAsia="zh-CN"/>
              </w:rPr>
              <w:t xml:space="preserve">. </w:t>
            </w:r>
          </w:p>
          <w:p w:rsidR="00E627D0" w:rsidRPr="00165B31" w:rsidRDefault="00165B31" w:rsidP="00DC3625">
            <w:pPr>
              <w:autoSpaceDE w:val="0"/>
              <w:autoSpaceDN w:val="0"/>
              <w:adjustRightInd w:val="0"/>
              <w:snapToGrid w:val="0"/>
              <w:spacing w:after="0"/>
              <w:jc w:val="both"/>
              <w:rPr>
                <w:rFonts w:ascii="Arial" w:hAnsi="Arial" w:cs="Arial"/>
                <w:iCs/>
                <w:color w:val="000000"/>
                <w:lang w:eastAsia="zh-CN"/>
              </w:rPr>
            </w:pPr>
            <w:r w:rsidRPr="00165B31">
              <w:rPr>
                <w:rFonts w:ascii="Arial" w:hAnsi="Arial" w:cs="Arial" w:hint="eastAsia"/>
                <w:iCs/>
                <w:color w:val="000000"/>
                <w:lang w:val="en-US" w:eastAsia="zh-CN"/>
              </w:rPr>
              <w:t xml:space="preserve">In addition, RAN3 needs introduce </w:t>
            </w:r>
            <w:r w:rsidRPr="00165B31">
              <w:rPr>
                <w:rFonts w:ascii="Arial" w:hAnsi="Arial" w:cs="Arial"/>
                <w:iCs/>
                <w:color w:val="000000"/>
                <w:lang w:val="en-US" w:eastAsia="zh-CN"/>
              </w:rPr>
              <w:t>M</w:t>
            </w:r>
            <w:r w:rsidR="00E53CE4">
              <w:rPr>
                <w:rFonts w:ascii="Arial" w:hAnsi="Arial" w:cs="Arial" w:hint="eastAsia"/>
                <w:iCs/>
                <w:color w:val="000000"/>
                <w:lang w:val="en-US" w:eastAsia="zh-CN"/>
              </w:rPr>
              <w:t>easurement Deactivation</w:t>
            </w:r>
            <w:r w:rsidRPr="00165B31">
              <w:rPr>
                <w:rFonts w:ascii="Arial" w:hAnsi="Arial" w:cs="Arial"/>
                <w:iCs/>
                <w:color w:val="000000"/>
                <w:lang w:val="en-US" w:eastAsia="zh-CN"/>
              </w:rPr>
              <w:t xml:space="preserve"> procedure</w:t>
            </w:r>
            <w:r w:rsidRPr="00165B31">
              <w:rPr>
                <w:rFonts w:ascii="Arial" w:hAnsi="Arial" w:cs="Arial" w:hint="eastAsia"/>
                <w:iCs/>
                <w:color w:val="000000"/>
                <w:lang w:val="en-US" w:eastAsia="zh-CN"/>
              </w:rPr>
              <w:t xml:space="preserve"> into NRPPa to</w:t>
            </w:r>
            <w:r w:rsidRPr="00165B31">
              <w:rPr>
                <w:rFonts w:ascii="Arial" w:hAnsi="Arial" w:cs="Arial"/>
                <w:iCs/>
                <w:color w:val="000000"/>
                <w:lang w:val="en-US" w:eastAsia="zh-CN"/>
              </w:rPr>
              <w:t xml:space="preserve"> logically complete the</w:t>
            </w:r>
            <w:r w:rsidRPr="00165B31">
              <w:rPr>
                <w:rFonts w:ascii="Arial" w:hAnsi="Arial" w:cs="Arial" w:hint="eastAsia"/>
                <w:iCs/>
                <w:color w:val="000000"/>
                <w:lang w:val="en-US" w:eastAsia="zh-CN"/>
              </w:rPr>
              <w:t xml:space="preserve"> </w:t>
            </w:r>
            <w:r w:rsidRPr="00165B31">
              <w:rPr>
                <w:rFonts w:ascii="Arial" w:hAnsi="Arial" w:cs="Arial"/>
                <w:iCs/>
                <w:color w:val="000000"/>
                <w:lang w:val="en-US" w:eastAsia="zh-CN"/>
              </w:rPr>
              <w:t>whole signaling design</w:t>
            </w:r>
            <w:r w:rsidRPr="00165B31">
              <w:rPr>
                <w:rFonts w:ascii="Arial" w:hAnsi="Arial" w:cs="Arial" w:hint="eastAsia"/>
                <w:iCs/>
                <w:color w:val="000000"/>
                <w:lang w:val="en-US" w:eastAsia="zh-CN"/>
              </w:rPr>
              <w:t>.</w:t>
            </w:r>
          </w:p>
          <w:p w:rsidR="00D86D65" w:rsidRPr="00724DA7" w:rsidRDefault="00D86D65" w:rsidP="00DC3625">
            <w:pPr>
              <w:autoSpaceDE w:val="0"/>
              <w:autoSpaceDN w:val="0"/>
              <w:adjustRightInd w:val="0"/>
              <w:snapToGrid w:val="0"/>
              <w:spacing w:after="0"/>
              <w:jc w:val="both"/>
              <w:rPr>
                <w:rFonts w:ascii="Arial" w:hAnsi="Arial" w:cs="Arial"/>
                <w:iCs/>
                <w:color w:val="000000"/>
                <w:lang w:val="en-US" w:eastAsia="zh-CN"/>
              </w:rPr>
            </w:pPr>
          </w:p>
        </w:tc>
      </w:tr>
      <w:tr w:rsidR="00D86D65" w:rsidRPr="005B0FD3" w:rsidTr="00DC3625">
        <w:tc>
          <w:tcPr>
            <w:tcW w:w="2694" w:type="dxa"/>
            <w:gridSpan w:val="2"/>
            <w:tcBorders>
              <w:left w:val="single" w:sz="4" w:space="0" w:color="auto"/>
            </w:tcBorders>
          </w:tcPr>
          <w:p w:rsidR="00D86D65" w:rsidRPr="005B0FD3" w:rsidRDefault="00D86D65" w:rsidP="00DC3625">
            <w:pPr>
              <w:pStyle w:val="CRCoverPage"/>
              <w:spacing w:after="0"/>
              <w:rPr>
                <w:b/>
                <w:i/>
                <w:noProof/>
                <w:sz w:val="8"/>
                <w:szCs w:val="8"/>
                <w:lang w:val="en-US"/>
              </w:rPr>
            </w:pPr>
          </w:p>
        </w:tc>
        <w:tc>
          <w:tcPr>
            <w:tcW w:w="6946" w:type="dxa"/>
            <w:gridSpan w:val="9"/>
            <w:tcBorders>
              <w:right w:val="single" w:sz="4" w:space="0" w:color="auto"/>
            </w:tcBorders>
          </w:tcPr>
          <w:p w:rsidR="00D86D65" w:rsidRPr="005B0FD3" w:rsidRDefault="00D86D65" w:rsidP="00DC3625">
            <w:pPr>
              <w:pStyle w:val="CRCoverPage"/>
              <w:spacing w:after="0"/>
              <w:rPr>
                <w:noProof/>
                <w:sz w:val="8"/>
                <w:szCs w:val="8"/>
                <w:lang w:val="en-US"/>
              </w:rPr>
            </w:pPr>
          </w:p>
        </w:tc>
      </w:tr>
      <w:tr w:rsidR="00D86D65" w:rsidRPr="00D915C0" w:rsidTr="00DC3625">
        <w:tc>
          <w:tcPr>
            <w:tcW w:w="2694" w:type="dxa"/>
            <w:gridSpan w:val="2"/>
            <w:tcBorders>
              <w:left w:val="single" w:sz="4" w:space="0" w:color="auto"/>
            </w:tcBorders>
          </w:tcPr>
          <w:p w:rsidR="00D86D65" w:rsidRDefault="00D86D65" w:rsidP="00DC36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915C0" w:rsidRDefault="00D915C0" w:rsidP="00D915C0">
            <w:pPr>
              <w:autoSpaceDE w:val="0"/>
              <w:autoSpaceDN w:val="0"/>
              <w:adjustRightInd w:val="0"/>
              <w:snapToGrid w:val="0"/>
              <w:spacing w:after="0"/>
              <w:jc w:val="both"/>
              <w:rPr>
                <w:rFonts w:ascii="Arial" w:hAnsi="Arial" w:cs="Arial"/>
                <w:iCs/>
                <w:color w:val="000000"/>
                <w:lang w:val="en-US" w:eastAsia="zh-CN"/>
              </w:rPr>
            </w:pPr>
            <w:r>
              <w:rPr>
                <w:rFonts w:ascii="Arial" w:hAnsi="Arial" w:cs="Arial" w:hint="eastAsia"/>
                <w:iCs/>
                <w:color w:val="000000"/>
                <w:lang w:eastAsia="zh-CN"/>
              </w:rPr>
              <w:t>R</w:t>
            </w:r>
            <w:proofErr w:type="spellStart"/>
            <w:r w:rsidR="00E53CE4" w:rsidRPr="00D915C0">
              <w:rPr>
                <w:rFonts w:ascii="Arial" w:hAnsi="Arial" w:cs="Arial"/>
                <w:iCs/>
                <w:color w:val="000000"/>
                <w:lang w:val="en-US" w:eastAsia="zh-CN"/>
              </w:rPr>
              <w:t>emove</w:t>
            </w:r>
            <w:proofErr w:type="spellEnd"/>
            <w:r w:rsidR="00E53CE4">
              <w:rPr>
                <w:rFonts w:ascii="Arial" w:hAnsi="Arial" w:cs="Arial" w:hint="eastAsia"/>
                <w:iCs/>
                <w:color w:val="000000"/>
                <w:lang w:val="en-US" w:eastAsia="zh-CN"/>
              </w:rPr>
              <w:t xml:space="preserve"> </w:t>
            </w:r>
            <w:r w:rsidRPr="00D915C0">
              <w:rPr>
                <w:rFonts w:ascii="Arial" w:hAnsi="Arial" w:cs="Arial" w:hint="eastAsia"/>
                <w:iCs/>
                <w:color w:val="000000"/>
                <w:lang w:val="en-US" w:eastAsia="zh-CN"/>
              </w:rPr>
              <w:t xml:space="preserve">the </w:t>
            </w:r>
            <w:r w:rsidRPr="00E53CE4">
              <w:rPr>
                <w:rFonts w:ascii="Arial" w:hAnsi="Arial" w:cs="Arial"/>
                <w:i/>
                <w:iCs/>
                <w:color w:val="000000"/>
                <w:lang w:val="en-US" w:eastAsia="zh-CN"/>
              </w:rPr>
              <w:t xml:space="preserve">PRS Measurement Info List </w:t>
            </w:r>
            <w:r w:rsidRPr="00D915C0">
              <w:rPr>
                <w:rFonts w:ascii="Arial" w:hAnsi="Arial" w:cs="Arial"/>
                <w:iCs/>
                <w:color w:val="000000"/>
                <w:lang w:val="en-US" w:eastAsia="zh-CN"/>
              </w:rPr>
              <w:t xml:space="preserve">IE </w:t>
            </w:r>
            <w:r w:rsidR="00BC657B">
              <w:rPr>
                <w:rFonts w:ascii="Arial" w:hAnsi="Arial" w:cs="Arial" w:hint="eastAsia"/>
                <w:iCs/>
                <w:color w:val="000000"/>
                <w:lang w:val="en-US" w:eastAsia="zh-CN"/>
              </w:rPr>
              <w:t xml:space="preserve">from </w:t>
            </w:r>
            <w:r w:rsidRPr="00D915C0">
              <w:rPr>
                <w:rFonts w:ascii="Arial" w:hAnsi="Arial" w:cs="Arial"/>
                <w:iCs/>
                <w:color w:val="000000"/>
                <w:lang w:val="en-US" w:eastAsia="zh-CN"/>
              </w:rPr>
              <w:t>the MEASUREMENT ACTIVATION</w:t>
            </w:r>
            <w:r w:rsidRPr="00D915C0">
              <w:rPr>
                <w:rFonts w:ascii="Arial" w:hAnsi="Arial" w:cs="Arial" w:hint="eastAsia"/>
                <w:iCs/>
                <w:color w:val="000000"/>
                <w:lang w:val="en-US" w:eastAsia="zh-CN"/>
              </w:rPr>
              <w:t xml:space="preserve"> </w:t>
            </w:r>
            <w:r w:rsidRPr="00D915C0">
              <w:rPr>
                <w:rFonts w:ascii="Arial" w:hAnsi="Arial" w:cs="Arial"/>
                <w:iCs/>
                <w:color w:val="000000"/>
                <w:lang w:val="en-US" w:eastAsia="zh-CN"/>
              </w:rPr>
              <w:t>message</w:t>
            </w:r>
            <w:r w:rsidR="00E53CE4">
              <w:rPr>
                <w:rFonts w:ascii="Arial" w:hAnsi="Arial" w:cs="Arial" w:hint="eastAsia"/>
                <w:iCs/>
                <w:color w:val="000000"/>
                <w:lang w:val="en-US" w:eastAsia="zh-CN"/>
              </w:rPr>
              <w:t>.</w:t>
            </w:r>
          </w:p>
          <w:p w:rsidR="00D915C0" w:rsidRPr="00D915C0" w:rsidRDefault="00E53CE4" w:rsidP="00D915C0">
            <w:pPr>
              <w:autoSpaceDE w:val="0"/>
              <w:autoSpaceDN w:val="0"/>
              <w:adjustRightInd w:val="0"/>
              <w:snapToGrid w:val="0"/>
              <w:spacing w:after="0"/>
              <w:jc w:val="both"/>
              <w:rPr>
                <w:rFonts w:ascii="Arial" w:hAnsi="Arial" w:cs="Arial"/>
                <w:iCs/>
                <w:color w:val="000000"/>
                <w:lang w:val="en-US" w:eastAsia="zh-CN"/>
              </w:rPr>
            </w:pPr>
            <w:r>
              <w:rPr>
                <w:rFonts w:ascii="Arial" w:hAnsi="Arial" w:cs="Arial" w:hint="eastAsia"/>
                <w:iCs/>
                <w:color w:val="000000"/>
                <w:lang w:val="en-US" w:eastAsia="zh-CN"/>
              </w:rPr>
              <w:t>Change</w:t>
            </w:r>
            <w:r w:rsidR="00D915C0" w:rsidRPr="00D915C0">
              <w:rPr>
                <w:rFonts w:ascii="Arial" w:hAnsi="Arial" w:cs="Arial" w:hint="eastAsia"/>
                <w:iCs/>
                <w:color w:val="000000"/>
                <w:lang w:val="en-US" w:eastAsia="zh-CN"/>
              </w:rPr>
              <w:t xml:space="preserve"> the </w:t>
            </w:r>
            <w:r>
              <w:rPr>
                <w:rFonts w:ascii="Arial" w:hAnsi="Arial" w:cs="Arial" w:hint="eastAsia"/>
                <w:iCs/>
                <w:color w:val="000000"/>
                <w:lang w:val="en-US" w:eastAsia="zh-CN"/>
              </w:rPr>
              <w:t xml:space="preserve">texts </w:t>
            </w:r>
            <w:r w:rsidR="00D915C0" w:rsidRPr="00D915C0">
              <w:rPr>
                <w:rFonts w:ascii="Arial" w:hAnsi="Arial" w:cs="Arial"/>
                <w:iCs/>
                <w:color w:val="000000"/>
                <w:lang w:val="en-US" w:eastAsia="zh-CN"/>
              </w:rPr>
              <w:t xml:space="preserve">"Preconfigured </w:t>
            </w:r>
            <w:r>
              <w:rPr>
                <w:rFonts w:ascii="Arial" w:hAnsi="Arial" w:cs="Arial" w:hint="eastAsia"/>
                <w:iCs/>
                <w:color w:val="000000"/>
                <w:lang w:val="en-US" w:eastAsia="zh-CN"/>
              </w:rPr>
              <w:t>measurement gap</w:t>
            </w:r>
            <w:r>
              <w:rPr>
                <w:rFonts w:ascii="Arial" w:hAnsi="Arial" w:cs="Arial"/>
                <w:iCs/>
                <w:color w:val="000000"/>
                <w:lang w:val="en-US" w:eastAsia="zh-CN"/>
              </w:rPr>
              <w:t>"</w:t>
            </w:r>
            <w:r>
              <w:rPr>
                <w:rFonts w:ascii="Arial" w:hAnsi="Arial" w:cs="Arial" w:hint="eastAsia"/>
                <w:iCs/>
                <w:color w:val="000000"/>
                <w:lang w:val="en-US" w:eastAsia="zh-CN"/>
              </w:rPr>
              <w:t xml:space="preserve"> to </w:t>
            </w:r>
            <w:r>
              <w:rPr>
                <w:rFonts w:ascii="Arial" w:hAnsi="Arial" w:cs="Arial"/>
                <w:iCs/>
                <w:color w:val="000000"/>
                <w:lang w:val="en-US" w:eastAsia="zh-CN"/>
              </w:rPr>
              <w:t>“</w:t>
            </w:r>
            <w:r>
              <w:rPr>
                <w:rFonts w:ascii="Arial" w:hAnsi="Arial" w:cs="Arial" w:hint="eastAsia"/>
                <w:iCs/>
                <w:color w:val="000000"/>
                <w:lang w:val="en-US" w:eastAsia="zh-CN"/>
              </w:rPr>
              <w:t>preconfigured parameters</w:t>
            </w:r>
            <w:r>
              <w:rPr>
                <w:rFonts w:ascii="Arial" w:hAnsi="Arial" w:cs="Arial"/>
                <w:iCs/>
                <w:color w:val="000000"/>
                <w:lang w:val="en-US" w:eastAsia="zh-CN"/>
              </w:rPr>
              <w:t>”</w:t>
            </w:r>
            <w:r>
              <w:rPr>
                <w:rFonts w:ascii="Arial" w:hAnsi="Arial" w:cs="Arial" w:hint="eastAsia"/>
                <w:iCs/>
                <w:color w:val="000000"/>
                <w:lang w:val="en-US" w:eastAsia="zh-CN"/>
              </w:rPr>
              <w:t xml:space="preserve"> in</w:t>
            </w:r>
            <w:r w:rsidR="00D915C0" w:rsidRPr="00D915C0">
              <w:rPr>
                <w:rFonts w:ascii="Arial" w:hAnsi="Arial" w:cs="Arial"/>
                <w:iCs/>
                <w:color w:val="000000"/>
                <w:lang w:val="en-US" w:eastAsia="zh-CN"/>
              </w:rPr>
              <w:t xml:space="preserve"> the M</w:t>
            </w:r>
            <w:r>
              <w:rPr>
                <w:rFonts w:ascii="Arial" w:hAnsi="Arial" w:cs="Arial" w:hint="eastAsia"/>
                <w:iCs/>
                <w:color w:val="000000"/>
                <w:lang w:val="en-US" w:eastAsia="zh-CN"/>
              </w:rPr>
              <w:t>easurement Activation</w:t>
            </w:r>
            <w:r w:rsidR="00D915C0" w:rsidRPr="00D915C0">
              <w:rPr>
                <w:rFonts w:ascii="Arial" w:hAnsi="Arial" w:cs="Arial"/>
                <w:iCs/>
                <w:color w:val="000000"/>
                <w:lang w:val="en-US" w:eastAsia="zh-CN"/>
              </w:rPr>
              <w:t xml:space="preserve"> procedure</w:t>
            </w:r>
            <w:r>
              <w:rPr>
                <w:rFonts w:ascii="Arial" w:hAnsi="Arial" w:cs="Arial" w:hint="eastAsia"/>
                <w:iCs/>
                <w:color w:val="000000"/>
                <w:lang w:val="en-US" w:eastAsia="zh-CN"/>
              </w:rPr>
              <w:t>.</w:t>
            </w:r>
          </w:p>
          <w:p w:rsidR="00D86D65" w:rsidRDefault="00D915C0" w:rsidP="00E53CE4">
            <w:pPr>
              <w:autoSpaceDE w:val="0"/>
              <w:autoSpaceDN w:val="0"/>
              <w:adjustRightInd w:val="0"/>
              <w:snapToGrid w:val="0"/>
              <w:spacing w:after="0"/>
              <w:jc w:val="both"/>
              <w:rPr>
                <w:noProof/>
              </w:rPr>
            </w:pPr>
            <w:r>
              <w:rPr>
                <w:rFonts w:ascii="Arial" w:hAnsi="Arial" w:cs="Arial" w:hint="eastAsia"/>
                <w:iCs/>
                <w:color w:val="000000"/>
                <w:lang w:val="en-US" w:eastAsia="zh-CN"/>
              </w:rPr>
              <w:t>I</w:t>
            </w:r>
            <w:r w:rsidRPr="00D915C0">
              <w:rPr>
                <w:rFonts w:ascii="Arial" w:hAnsi="Arial" w:cs="Arial" w:hint="eastAsia"/>
                <w:iCs/>
                <w:color w:val="000000"/>
                <w:lang w:val="en-US" w:eastAsia="zh-CN"/>
              </w:rPr>
              <w:t xml:space="preserve">ntroduce </w:t>
            </w:r>
            <w:r w:rsidR="00E53CE4" w:rsidRPr="00D915C0">
              <w:rPr>
                <w:rFonts w:ascii="Arial" w:hAnsi="Arial" w:cs="Arial"/>
                <w:iCs/>
                <w:color w:val="000000"/>
                <w:lang w:val="en-US" w:eastAsia="zh-CN"/>
              </w:rPr>
              <w:t>M</w:t>
            </w:r>
            <w:r w:rsidR="00E53CE4">
              <w:rPr>
                <w:rFonts w:ascii="Arial" w:hAnsi="Arial" w:cs="Arial" w:hint="eastAsia"/>
                <w:iCs/>
                <w:color w:val="000000"/>
                <w:lang w:val="en-US" w:eastAsia="zh-CN"/>
              </w:rPr>
              <w:t>easurement Deactivation</w:t>
            </w:r>
            <w:r w:rsidRPr="00D915C0">
              <w:rPr>
                <w:rFonts w:ascii="Arial" w:hAnsi="Arial" w:cs="Arial"/>
                <w:iCs/>
                <w:color w:val="000000"/>
                <w:lang w:val="en-US" w:eastAsia="zh-CN"/>
              </w:rPr>
              <w:t xml:space="preserve"> procedure</w:t>
            </w:r>
            <w:r>
              <w:rPr>
                <w:rFonts w:ascii="Arial" w:hAnsi="Arial" w:cs="Arial" w:hint="eastAsia"/>
                <w:iCs/>
                <w:color w:val="000000"/>
                <w:lang w:val="en-US" w:eastAsia="zh-CN"/>
              </w:rPr>
              <w:t xml:space="preserve"> into NRPPa.</w:t>
            </w:r>
          </w:p>
        </w:tc>
      </w:tr>
      <w:tr w:rsidR="00D86D65" w:rsidTr="00DC3625">
        <w:tc>
          <w:tcPr>
            <w:tcW w:w="2694" w:type="dxa"/>
            <w:gridSpan w:val="2"/>
            <w:tcBorders>
              <w:left w:val="single" w:sz="4" w:space="0" w:color="auto"/>
            </w:tcBorders>
          </w:tcPr>
          <w:p w:rsidR="00D86D65" w:rsidRDefault="00D86D65" w:rsidP="00DC3625">
            <w:pPr>
              <w:pStyle w:val="CRCoverPage"/>
              <w:spacing w:after="0"/>
              <w:rPr>
                <w:b/>
                <w:i/>
                <w:noProof/>
                <w:sz w:val="8"/>
                <w:szCs w:val="8"/>
              </w:rPr>
            </w:pPr>
          </w:p>
        </w:tc>
        <w:tc>
          <w:tcPr>
            <w:tcW w:w="6946" w:type="dxa"/>
            <w:gridSpan w:val="9"/>
            <w:tcBorders>
              <w:right w:val="single" w:sz="4" w:space="0" w:color="auto"/>
            </w:tcBorders>
          </w:tcPr>
          <w:p w:rsidR="00D86D65" w:rsidRDefault="00D86D65" w:rsidP="00DC3625">
            <w:pPr>
              <w:pStyle w:val="CRCoverPage"/>
              <w:spacing w:after="0"/>
              <w:rPr>
                <w:noProof/>
                <w:sz w:val="8"/>
                <w:szCs w:val="8"/>
              </w:rPr>
            </w:pPr>
          </w:p>
        </w:tc>
      </w:tr>
      <w:tr w:rsidR="00D86D65" w:rsidTr="00DC3625">
        <w:tc>
          <w:tcPr>
            <w:tcW w:w="2694" w:type="dxa"/>
            <w:gridSpan w:val="2"/>
            <w:tcBorders>
              <w:left w:val="single" w:sz="4" w:space="0" w:color="auto"/>
              <w:bottom w:val="single" w:sz="4" w:space="0" w:color="auto"/>
            </w:tcBorders>
          </w:tcPr>
          <w:p w:rsidR="00D86D65" w:rsidRDefault="00D86D65" w:rsidP="00DC36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86D65" w:rsidRDefault="00D915C0" w:rsidP="00E53CE4">
            <w:pPr>
              <w:pStyle w:val="CRCoverPage"/>
              <w:spacing w:after="0"/>
              <w:rPr>
                <w:noProof/>
                <w:lang w:eastAsia="zh-CN"/>
              </w:rPr>
            </w:pPr>
            <w:bookmarkStart w:id="2" w:name="OLE_LINK5"/>
            <w:bookmarkStart w:id="3" w:name="OLE_LINK6"/>
            <w:r>
              <w:rPr>
                <w:noProof/>
              </w:rPr>
              <w:t xml:space="preserve">The </w:t>
            </w:r>
            <w:r w:rsidR="00E53CE4" w:rsidRPr="00D915C0">
              <w:rPr>
                <w:rFonts w:cs="Arial"/>
                <w:iCs/>
                <w:color w:val="000000"/>
                <w:lang w:val="en-US" w:eastAsia="zh-CN"/>
              </w:rPr>
              <w:t>M</w:t>
            </w:r>
            <w:r w:rsidR="00E53CE4">
              <w:rPr>
                <w:rFonts w:cs="Arial" w:hint="eastAsia"/>
                <w:iCs/>
                <w:color w:val="000000"/>
                <w:lang w:val="en-US" w:eastAsia="zh-CN"/>
              </w:rPr>
              <w:t>easurement Activation</w:t>
            </w:r>
            <w:r w:rsidR="00E53CE4">
              <w:rPr>
                <w:noProof/>
              </w:rPr>
              <w:t>/</w:t>
            </w:r>
            <w:r w:rsidR="00E53CE4">
              <w:rPr>
                <w:rFonts w:hint="eastAsia"/>
                <w:noProof/>
                <w:lang w:eastAsia="zh-CN"/>
              </w:rPr>
              <w:t xml:space="preserve">Deactivation </w:t>
            </w:r>
            <w:r>
              <w:rPr>
                <w:noProof/>
              </w:rPr>
              <w:t>signaling proce</w:t>
            </w:r>
            <w:r>
              <w:rPr>
                <w:rFonts w:hint="eastAsia"/>
                <w:noProof/>
                <w:lang w:eastAsia="zh-CN"/>
              </w:rPr>
              <w:t>dure</w:t>
            </w:r>
            <w:r>
              <w:rPr>
                <w:noProof/>
              </w:rPr>
              <w:t xml:space="preserve"> is</w:t>
            </w:r>
            <w:r w:rsidRPr="00D915C0">
              <w:rPr>
                <w:noProof/>
              </w:rPr>
              <w:t xml:space="preserve"> incomplete</w:t>
            </w:r>
            <w:bookmarkEnd w:id="2"/>
            <w:bookmarkEnd w:id="3"/>
            <w:r w:rsidR="00A17D36">
              <w:rPr>
                <w:rFonts w:hint="eastAsia"/>
                <w:noProof/>
                <w:lang w:eastAsia="zh-CN"/>
              </w:rPr>
              <w:t>.</w:t>
            </w:r>
          </w:p>
        </w:tc>
      </w:tr>
      <w:tr w:rsidR="00D86D65" w:rsidTr="00DC3625">
        <w:tc>
          <w:tcPr>
            <w:tcW w:w="2694" w:type="dxa"/>
            <w:gridSpan w:val="2"/>
          </w:tcPr>
          <w:p w:rsidR="00D86D65" w:rsidRDefault="00D86D65" w:rsidP="00DC3625">
            <w:pPr>
              <w:pStyle w:val="CRCoverPage"/>
              <w:spacing w:after="0"/>
              <w:rPr>
                <w:b/>
                <w:i/>
                <w:noProof/>
                <w:sz w:val="8"/>
                <w:szCs w:val="8"/>
              </w:rPr>
            </w:pPr>
          </w:p>
        </w:tc>
        <w:tc>
          <w:tcPr>
            <w:tcW w:w="6946" w:type="dxa"/>
            <w:gridSpan w:val="9"/>
          </w:tcPr>
          <w:p w:rsidR="00D86D65" w:rsidRDefault="00D86D65" w:rsidP="00DC3625">
            <w:pPr>
              <w:pStyle w:val="CRCoverPage"/>
              <w:spacing w:after="0"/>
              <w:rPr>
                <w:noProof/>
                <w:sz w:val="8"/>
                <w:szCs w:val="8"/>
              </w:rPr>
            </w:pPr>
          </w:p>
        </w:tc>
      </w:tr>
      <w:tr w:rsidR="00D86D65" w:rsidTr="00DC3625">
        <w:tc>
          <w:tcPr>
            <w:tcW w:w="2694" w:type="dxa"/>
            <w:gridSpan w:val="2"/>
            <w:tcBorders>
              <w:top w:val="single" w:sz="4" w:space="0" w:color="auto"/>
              <w:left w:val="single" w:sz="4" w:space="0" w:color="auto"/>
            </w:tcBorders>
          </w:tcPr>
          <w:p w:rsidR="00D86D65" w:rsidRDefault="00D86D65" w:rsidP="00DC36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86D65" w:rsidRDefault="004F1512" w:rsidP="00DC3625">
            <w:pPr>
              <w:pStyle w:val="CRCoverPage"/>
              <w:spacing w:after="0"/>
              <w:rPr>
                <w:noProof/>
              </w:rPr>
            </w:pPr>
            <w:r>
              <w:rPr>
                <w:noProof/>
              </w:rPr>
              <w:t>8.2.1</w:t>
            </w:r>
            <w:r>
              <w:rPr>
                <w:rFonts w:hint="eastAsia"/>
                <w:noProof/>
                <w:lang w:eastAsia="zh-CN"/>
              </w:rPr>
              <w:t>3</w:t>
            </w:r>
            <w:r w:rsidR="00D86D65">
              <w:rPr>
                <w:noProof/>
              </w:rPr>
              <w:t xml:space="preserve">, </w:t>
            </w:r>
            <w:r w:rsidR="00747FB5">
              <w:rPr>
                <w:rFonts w:hint="eastAsia"/>
                <w:noProof/>
                <w:lang w:eastAsia="zh-CN"/>
              </w:rPr>
              <w:t xml:space="preserve">8.2.X, </w:t>
            </w:r>
            <w:r w:rsidR="00747FB5">
              <w:rPr>
                <w:noProof/>
              </w:rPr>
              <w:t>9.1.1.</w:t>
            </w:r>
            <w:r w:rsidR="00747FB5">
              <w:rPr>
                <w:rFonts w:hint="eastAsia"/>
                <w:noProof/>
                <w:lang w:eastAsia="zh-CN"/>
              </w:rPr>
              <w:t>27</w:t>
            </w:r>
            <w:r w:rsidR="00747FB5">
              <w:rPr>
                <w:noProof/>
              </w:rPr>
              <w:t>, 9.1.1.</w:t>
            </w:r>
            <w:r w:rsidR="00747FB5">
              <w:rPr>
                <w:rFonts w:hint="eastAsia"/>
                <w:noProof/>
                <w:lang w:eastAsia="zh-CN"/>
              </w:rPr>
              <w:t>X</w:t>
            </w:r>
            <w:r w:rsidR="00747FB5">
              <w:rPr>
                <w:noProof/>
              </w:rPr>
              <w:t xml:space="preserve">, </w:t>
            </w:r>
            <w:r w:rsidR="00D86D65">
              <w:rPr>
                <w:noProof/>
              </w:rPr>
              <w:t>ASN.1</w:t>
            </w:r>
          </w:p>
        </w:tc>
      </w:tr>
      <w:tr w:rsidR="00D86D65" w:rsidTr="00DC3625">
        <w:tc>
          <w:tcPr>
            <w:tcW w:w="2694" w:type="dxa"/>
            <w:gridSpan w:val="2"/>
            <w:tcBorders>
              <w:left w:val="single" w:sz="4" w:space="0" w:color="auto"/>
            </w:tcBorders>
          </w:tcPr>
          <w:p w:rsidR="00D86D65" w:rsidRDefault="00D86D65" w:rsidP="00DC3625">
            <w:pPr>
              <w:pStyle w:val="CRCoverPage"/>
              <w:spacing w:after="0"/>
              <w:rPr>
                <w:b/>
                <w:i/>
                <w:noProof/>
                <w:sz w:val="8"/>
                <w:szCs w:val="8"/>
              </w:rPr>
            </w:pPr>
          </w:p>
        </w:tc>
        <w:tc>
          <w:tcPr>
            <w:tcW w:w="6946" w:type="dxa"/>
            <w:gridSpan w:val="9"/>
            <w:tcBorders>
              <w:right w:val="single" w:sz="4" w:space="0" w:color="auto"/>
            </w:tcBorders>
          </w:tcPr>
          <w:p w:rsidR="00D86D65" w:rsidRDefault="00D86D65" w:rsidP="00DC3625">
            <w:pPr>
              <w:pStyle w:val="CRCoverPage"/>
              <w:spacing w:after="0"/>
              <w:rPr>
                <w:noProof/>
                <w:sz w:val="8"/>
                <w:szCs w:val="8"/>
              </w:rPr>
            </w:pPr>
          </w:p>
        </w:tc>
      </w:tr>
      <w:tr w:rsidR="00D86D65" w:rsidTr="00DC3625">
        <w:tc>
          <w:tcPr>
            <w:tcW w:w="2694" w:type="dxa"/>
            <w:gridSpan w:val="2"/>
            <w:tcBorders>
              <w:left w:val="single" w:sz="4" w:space="0" w:color="auto"/>
            </w:tcBorders>
          </w:tcPr>
          <w:p w:rsidR="00D86D65" w:rsidRDefault="00D86D65" w:rsidP="00DC36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86D65" w:rsidRDefault="00D86D65" w:rsidP="00DC36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86D65" w:rsidRDefault="00D86D65" w:rsidP="00DC3625">
            <w:pPr>
              <w:pStyle w:val="CRCoverPage"/>
              <w:spacing w:after="0"/>
              <w:jc w:val="center"/>
              <w:rPr>
                <w:b/>
                <w:caps/>
                <w:noProof/>
              </w:rPr>
            </w:pPr>
            <w:r>
              <w:rPr>
                <w:b/>
                <w:caps/>
                <w:noProof/>
              </w:rPr>
              <w:t>N</w:t>
            </w:r>
          </w:p>
        </w:tc>
        <w:tc>
          <w:tcPr>
            <w:tcW w:w="2977" w:type="dxa"/>
            <w:gridSpan w:val="4"/>
          </w:tcPr>
          <w:p w:rsidR="00D86D65" w:rsidRDefault="00D86D65" w:rsidP="00DC362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86D65" w:rsidRDefault="00D86D65" w:rsidP="00DC3625">
            <w:pPr>
              <w:pStyle w:val="CRCoverPage"/>
              <w:spacing w:after="0"/>
              <w:ind w:left="99"/>
              <w:rPr>
                <w:noProof/>
              </w:rPr>
            </w:pPr>
          </w:p>
        </w:tc>
      </w:tr>
      <w:tr w:rsidR="00D86D65" w:rsidTr="00DC3625">
        <w:tc>
          <w:tcPr>
            <w:tcW w:w="2694" w:type="dxa"/>
            <w:gridSpan w:val="2"/>
            <w:tcBorders>
              <w:left w:val="single" w:sz="4" w:space="0" w:color="auto"/>
            </w:tcBorders>
          </w:tcPr>
          <w:p w:rsidR="00D86D65" w:rsidRDefault="00D86D65" w:rsidP="00DC36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86D65" w:rsidRDefault="00134A17" w:rsidP="00DC36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6D65" w:rsidRDefault="00D86D65" w:rsidP="00DC3625">
            <w:pPr>
              <w:pStyle w:val="CRCoverPage"/>
              <w:spacing w:after="0"/>
              <w:jc w:val="center"/>
              <w:rPr>
                <w:b/>
                <w:caps/>
                <w:noProof/>
              </w:rPr>
            </w:pPr>
          </w:p>
        </w:tc>
        <w:tc>
          <w:tcPr>
            <w:tcW w:w="2977" w:type="dxa"/>
            <w:gridSpan w:val="4"/>
          </w:tcPr>
          <w:p w:rsidR="00D86D65" w:rsidRDefault="00D86D65" w:rsidP="00DC36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86D65" w:rsidRDefault="00D86D65" w:rsidP="00DC3625">
            <w:pPr>
              <w:pStyle w:val="CRCoverPage"/>
              <w:spacing w:after="0"/>
              <w:ind w:left="99"/>
              <w:rPr>
                <w:noProof/>
                <w:lang w:eastAsia="zh-CN"/>
              </w:rPr>
            </w:pPr>
            <w:r>
              <w:rPr>
                <w:noProof/>
              </w:rPr>
              <w:t xml:space="preserve">TS </w:t>
            </w:r>
            <w:r w:rsidR="00134A17">
              <w:rPr>
                <w:rFonts w:hint="eastAsia"/>
                <w:noProof/>
                <w:lang w:eastAsia="zh-CN"/>
              </w:rPr>
              <w:t xml:space="preserve">38.473 </w:t>
            </w:r>
            <w:r w:rsidR="00134A17">
              <w:rPr>
                <w:noProof/>
              </w:rPr>
              <w:t xml:space="preserve">CR </w:t>
            </w:r>
            <w:r w:rsidR="005B6203">
              <w:rPr>
                <w:rFonts w:hint="eastAsia"/>
                <w:noProof/>
                <w:lang w:eastAsia="zh-CN"/>
              </w:rPr>
              <w:t>0895</w:t>
            </w:r>
          </w:p>
        </w:tc>
      </w:tr>
      <w:tr w:rsidR="00D86D65" w:rsidTr="00DC3625">
        <w:tc>
          <w:tcPr>
            <w:tcW w:w="2694" w:type="dxa"/>
            <w:gridSpan w:val="2"/>
            <w:tcBorders>
              <w:left w:val="single" w:sz="4" w:space="0" w:color="auto"/>
            </w:tcBorders>
          </w:tcPr>
          <w:p w:rsidR="00D86D65" w:rsidRDefault="00D86D65" w:rsidP="00DC36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86D65" w:rsidRDefault="00D86D65" w:rsidP="00DC36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6D65" w:rsidRDefault="00D86D65" w:rsidP="00DC3625">
            <w:pPr>
              <w:pStyle w:val="CRCoverPage"/>
              <w:spacing w:after="0"/>
              <w:jc w:val="center"/>
              <w:rPr>
                <w:b/>
                <w:caps/>
                <w:noProof/>
              </w:rPr>
            </w:pPr>
            <w:r>
              <w:rPr>
                <w:b/>
                <w:caps/>
                <w:noProof/>
              </w:rPr>
              <w:t>X</w:t>
            </w:r>
          </w:p>
        </w:tc>
        <w:tc>
          <w:tcPr>
            <w:tcW w:w="2977" w:type="dxa"/>
            <w:gridSpan w:val="4"/>
          </w:tcPr>
          <w:p w:rsidR="00D86D65" w:rsidRDefault="00D86D65" w:rsidP="00DC36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86D65" w:rsidRDefault="00D86D65" w:rsidP="00DC3625">
            <w:pPr>
              <w:pStyle w:val="CRCoverPage"/>
              <w:spacing w:after="0"/>
              <w:ind w:left="99"/>
              <w:rPr>
                <w:noProof/>
              </w:rPr>
            </w:pPr>
            <w:r>
              <w:rPr>
                <w:noProof/>
              </w:rPr>
              <w:t xml:space="preserve">TS/TR ... CR ... </w:t>
            </w:r>
          </w:p>
        </w:tc>
      </w:tr>
      <w:tr w:rsidR="00D86D65" w:rsidTr="00DC3625">
        <w:tc>
          <w:tcPr>
            <w:tcW w:w="2694" w:type="dxa"/>
            <w:gridSpan w:val="2"/>
            <w:tcBorders>
              <w:left w:val="single" w:sz="4" w:space="0" w:color="auto"/>
            </w:tcBorders>
          </w:tcPr>
          <w:p w:rsidR="00D86D65" w:rsidRDefault="00D86D65" w:rsidP="00DC36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86D65" w:rsidRDefault="00D86D65" w:rsidP="00DC36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6D65" w:rsidRDefault="00D86D65" w:rsidP="00DC3625">
            <w:pPr>
              <w:pStyle w:val="CRCoverPage"/>
              <w:spacing w:after="0"/>
              <w:jc w:val="center"/>
              <w:rPr>
                <w:b/>
                <w:caps/>
                <w:noProof/>
              </w:rPr>
            </w:pPr>
            <w:r>
              <w:rPr>
                <w:b/>
                <w:caps/>
                <w:noProof/>
              </w:rPr>
              <w:t>X</w:t>
            </w:r>
          </w:p>
        </w:tc>
        <w:tc>
          <w:tcPr>
            <w:tcW w:w="2977" w:type="dxa"/>
            <w:gridSpan w:val="4"/>
          </w:tcPr>
          <w:p w:rsidR="00D86D65" w:rsidRDefault="00D86D65" w:rsidP="00DC36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86D65" w:rsidRDefault="00D86D65" w:rsidP="00DC3625">
            <w:pPr>
              <w:pStyle w:val="CRCoverPage"/>
              <w:spacing w:after="0"/>
              <w:ind w:left="99"/>
              <w:rPr>
                <w:noProof/>
              </w:rPr>
            </w:pPr>
            <w:r>
              <w:rPr>
                <w:noProof/>
              </w:rPr>
              <w:t xml:space="preserve">TS/TR ... CR ... </w:t>
            </w:r>
          </w:p>
        </w:tc>
      </w:tr>
      <w:tr w:rsidR="00D86D65" w:rsidTr="00DC3625">
        <w:tc>
          <w:tcPr>
            <w:tcW w:w="2694" w:type="dxa"/>
            <w:gridSpan w:val="2"/>
            <w:tcBorders>
              <w:left w:val="single" w:sz="4" w:space="0" w:color="auto"/>
            </w:tcBorders>
          </w:tcPr>
          <w:p w:rsidR="00D86D65" w:rsidRDefault="00D86D65" w:rsidP="00DC3625">
            <w:pPr>
              <w:pStyle w:val="CRCoverPage"/>
              <w:spacing w:after="0"/>
              <w:rPr>
                <w:b/>
                <w:i/>
                <w:noProof/>
              </w:rPr>
            </w:pPr>
          </w:p>
        </w:tc>
        <w:tc>
          <w:tcPr>
            <w:tcW w:w="6946" w:type="dxa"/>
            <w:gridSpan w:val="9"/>
            <w:tcBorders>
              <w:right w:val="single" w:sz="4" w:space="0" w:color="auto"/>
            </w:tcBorders>
          </w:tcPr>
          <w:p w:rsidR="00D86D65" w:rsidRDefault="00D86D65" w:rsidP="00DC3625">
            <w:pPr>
              <w:pStyle w:val="CRCoverPage"/>
              <w:spacing w:after="0"/>
              <w:rPr>
                <w:noProof/>
              </w:rPr>
            </w:pPr>
          </w:p>
        </w:tc>
      </w:tr>
      <w:tr w:rsidR="00D86D65" w:rsidTr="00DC3625">
        <w:tc>
          <w:tcPr>
            <w:tcW w:w="2694" w:type="dxa"/>
            <w:gridSpan w:val="2"/>
            <w:tcBorders>
              <w:left w:val="single" w:sz="4" w:space="0" w:color="auto"/>
              <w:bottom w:val="single" w:sz="4" w:space="0" w:color="auto"/>
            </w:tcBorders>
          </w:tcPr>
          <w:p w:rsidR="00D86D65" w:rsidRDefault="00D86D65" w:rsidP="00DC36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86D65" w:rsidRDefault="00D86D65" w:rsidP="00DC3625">
            <w:pPr>
              <w:pStyle w:val="CRCoverPage"/>
              <w:spacing w:after="0"/>
              <w:ind w:left="100"/>
              <w:rPr>
                <w:noProof/>
              </w:rPr>
            </w:pPr>
          </w:p>
        </w:tc>
      </w:tr>
      <w:tr w:rsidR="00D86D65" w:rsidRPr="008863B9" w:rsidTr="00DC3625">
        <w:tc>
          <w:tcPr>
            <w:tcW w:w="2694" w:type="dxa"/>
            <w:gridSpan w:val="2"/>
            <w:tcBorders>
              <w:top w:val="single" w:sz="4" w:space="0" w:color="auto"/>
              <w:bottom w:val="single" w:sz="4" w:space="0" w:color="auto"/>
            </w:tcBorders>
          </w:tcPr>
          <w:p w:rsidR="00D86D65" w:rsidRPr="008863B9" w:rsidRDefault="00D86D65" w:rsidP="00DC36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86D65" w:rsidRPr="008863B9" w:rsidRDefault="00D86D65" w:rsidP="00DC3625">
            <w:pPr>
              <w:pStyle w:val="CRCoverPage"/>
              <w:spacing w:after="0"/>
              <w:ind w:left="100"/>
              <w:rPr>
                <w:noProof/>
                <w:sz w:val="8"/>
                <w:szCs w:val="8"/>
              </w:rPr>
            </w:pPr>
          </w:p>
        </w:tc>
      </w:tr>
      <w:tr w:rsidR="00D86D65" w:rsidTr="00DC3625">
        <w:tc>
          <w:tcPr>
            <w:tcW w:w="2694" w:type="dxa"/>
            <w:gridSpan w:val="2"/>
            <w:tcBorders>
              <w:top w:val="single" w:sz="4" w:space="0" w:color="auto"/>
              <w:left w:val="single" w:sz="4" w:space="0" w:color="auto"/>
              <w:bottom w:val="single" w:sz="4" w:space="0" w:color="auto"/>
            </w:tcBorders>
          </w:tcPr>
          <w:p w:rsidR="00D86D65" w:rsidRDefault="00D86D65" w:rsidP="00DC36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86D65" w:rsidRDefault="00D86D65" w:rsidP="00DC3625">
            <w:pPr>
              <w:pStyle w:val="CRCoverPage"/>
              <w:spacing w:after="0"/>
              <w:rPr>
                <w:noProof/>
              </w:rPr>
            </w:pPr>
          </w:p>
        </w:tc>
      </w:tr>
    </w:tbl>
    <w:p w:rsidR="00D86D65" w:rsidRDefault="00D86D65" w:rsidP="00D86D65">
      <w:pPr>
        <w:pStyle w:val="CRCoverPage"/>
        <w:spacing w:after="0"/>
        <w:rPr>
          <w:noProof/>
          <w:sz w:val="8"/>
          <w:szCs w:val="8"/>
        </w:rPr>
      </w:pPr>
    </w:p>
    <w:p w:rsidR="00D86D65" w:rsidRDefault="00D86D65" w:rsidP="00D86D65">
      <w:pPr>
        <w:rPr>
          <w:noProof/>
        </w:rPr>
      </w:pPr>
    </w:p>
    <w:p w:rsidR="00D86D65" w:rsidRDefault="00D86D65" w:rsidP="00D86D65">
      <w:pPr>
        <w:rPr>
          <w:noProof/>
          <w:lang w:eastAsia="zh-CN"/>
        </w:rPr>
      </w:pPr>
    </w:p>
    <w:p w:rsidR="00E14489" w:rsidRPr="00707B3F" w:rsidRDefault="00E14489" w:rsidP="00E14489">
      <w:pPr>
        <w:pStyle w:val="TH"/>
        <w:rPr>
          <w:noProof/>
        </w:rPr>
      </w:pPr>
      <w:r w:rsidRPr="00707B3F">
        <w:rPr>
          <w:noProof/>
        </w:rPr>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E14489" w:rsidRPr="00707B3F" w:rsidTr="00165B31">
        <w:trPr>
          <w:cantSplit/>
          <w:tblHeader/>
          <w:jc w:val="center"/>
        </w:trPr>
        <w:tc>
          <w:tcPr>
            <w:tcW w:w="3085" w:type="dxa"/>
          </w:tcPr>
          <w:p w:rsidR="00E14489" w:rsidRPr="00707B3F" w:rsidRDefault="00E14489" w:rsidP="00165B31">
            <w:pPr>
              <w:pStyle w:val="TAH"/>
              <w:spacing w:line="0" w:lineRule="atLeast"/>
              <w:rPr>
                <w:noProof/>
              </w:rPr>
            </w:pPr>
            <w:r w:rsidRPr="00707B3F">
              <w:rPr>
                <w:noProof/>
              </w:rPr>
              <w:t>Elementary Procedure</w:t>
            </w:r>
          </w:p>
        </w:tc>
        <w:tc>
          <w:tcPr>
            <w:tcW w:w="3250" w:type="dxa"/>
          </w:tcPr>
          <w:p w:rsidR="00E14489" w:rsidRPr="00707B3F" w:rsidRDefault="00E14489" w:rsidP="00165B31">
            <w:pPr>
              <w:pStyle w:val="TAH"/>
              <w:spacing w:line="0" w:lineRule="atLeast"/>
              <w:rPr>
                <w:noProof/>
              </w:rPr>
            </w:pPr>
            <w:r w:rsidRPr="00707B3F">
              <w:rPr>
                <w:noProof/>
              </w:rPr>
              <w:t>Initiating Message</w:t>
            </w:r>
          </w:p>
        </w:tc>
      </w:tr>
      <w:tr w:rsidR="00E14489" w:rsidRPr="00707B3F" w:rsidTr="00165B31">
        <w:trPr>
          <w:cantSplit/>
          <w:jc w:val="center"/>
        </w:trPr>
        <w:tc>
          <w:tcPr>
            <w:tcW w:w="3085" w:type="dxa"/>
          </w:tcPr>
          <w:p w:rsidR="00E14489" w:rsidRPr="00707B3F" w:rsidRDefault="00E14489" w:rsidP="00165B31">
            <w:pPr>
              <w:pStyle w:val="TAL"/>
              <w:spacing w:line="0" w:lineRule="atLeast"/>
              <w:rPr>
                <w:noProof/>
              </w:rPr>
            </w:pPr>
            <w:r w:rsidRPr="00707B3F">
              <w:rPr>
                <w:noProof/>
              </w:rPr>
              <w:t>E-CID Measurement Failure Indication</w:t>
            </w:r>
          </w:p>
        </w:tc>
        <w:tc>
          <w:tcPr>
            <w:tcW w:w="3250" w:type="dxa"/>
          </w:tcPr>
          <w:p w:rsidR="00E14489" w:rsidRPr="00707B3F" w:rsidRDefault="00E14489" w:rsidP="00165B31">
            <w:pPr>
              <w:pStyle w:val="TAL"/>
              <w:spacing w:line="0" w:lineRule="atLeast"/>
              <w:rPr>
                <w:noProof/>
              </w:rPr>
            </w:pPr>
            <w:r w:rsidRPr="00707B3F">
              <w:rPr>
                <w:noProof/>
              </w:rPr>
              <w:t>E-CID MEASUREMENT FAILURE INDICATION</w:t>
            </w:r>
          </w:p>
        </w:tc>
      </w:tr>
      <w:tr w:rsidR="00E14489" w:rsidRPr="00707B3F" w:rsidTr="00165B31">
        <w:trPr>
          <w:cantSplit/>
          <w:jc w:val="center"/>
        </w:trPr>
        <w:tc>
          <w:tcPr>
            <w:tcW w:w="3085" w:type="dxa"/>
          </w:tcPr>
          <w:p w:rsidR="00E14489" w:rsidRPr="00707B3F" w:rsidRDefault="00E14489" w:rsidP="00165B31">
            <w:pPr>
              <w:pStyle w:val="TAL"/>
              <w:spacing w:line="0" w:lineRule="atLeast"/>
              <w:rPr>
                <w:noProof/>
              </w:rPr>
            </w:pPr>
            <w:r w:rsidRPr="00707B3F">
              <w:rPr>
                <w:noProof/>
              </w:rPr>
              <w:t>E-CID Measurement Report</w:t>
            </w:r>
          </w:p>
        </w:tc>
        <w:tc>
          <w:tcPr>
            <w:tcW w:w="3250" w:type="dxa"/>
          </w:tcPr>
          <w:p w:rsidR="00E14489" w:rsidRPr="00707B3F" w:rsidRDefault="00E14489" w:rsidP="00165B31">
            <w:pPr>
              <w:pStyle w:val="TAL"/>
              <w:spacing w:line="0" w:lineRule="atLeast"/>
              <w:rPr>
                <w:noProof/>
              </w:rPr>
            </w:pPr>
            <w:r w:rsidRPr="00707B3F">
              <w:rPr>
                <w:noProof/>
              </w:rPr>
              <w:t>E-CID MEASUREMENT REPORT</w:t>
            </w:r>
          </w:p>
        </w:tc>
      </w:tr>
      <w:tr w:rsidR="00E14489" w:rsidRPr="00707B3F" w:rsidTr="00165B31">
        <w:trPr>
          <w:cantSplit/>
          <w:jc w:val="center"/>
        </w:trPr>
        <w:tc>
          <w:tcPr>
            <w:tcW w:w="3085" w:type="dxa"/>
          </w:tcPr>
          <w:p w:rsidR="00E14489" w:rsidRPr="00707B3F" w:rsidRDefault="00E14489" w:rsidP="00165B31">
            <w:pPr>
              <w:pStyle w:val="TAL"/>
              <w:spacing w:line="0" w:lineRule="atLeast"/>
              <w:rPr>
                <w:noProof/>
              </w:rPr>
            </w:pPr>
            <w:r w:rsidRPr="00707B3F">
              <w:rPr>
                <w:noProof/>
              </w:rPr>
              <w:t>E-CID Measurement Termination</w:t>
            </w:r>
          </w:p>
        </w:tc>
        <w:tc>
          <w:tcPr>
            <w:tcW w:w="3250" w:type="dxa"/>
          </w:tcPr>
          <w:p w:rsidR="00E14489" w:rsidRPr="00707B3F" w:rsidRDefault="00E14489" w:rsidP="00165B31">
            <w:pPr>
              <w:pStyle w:val="TAL"/>
              <w:spacing w:line="0" w:lineRule="atLeast"/>
              <w:rPr>
                <w:noProof/>
              </w:rPr>
            </w:pPr>
            <w:r w:rsidRPr="00707B3F">
              <w:rPr>
                <w:noProof/>
              </w:rPr>
              <w:t>E-CID MEASUREMENT TERMINATION COMMAND</w:t>
            </w:r>
          </w:p>
        </w:tc>
      </w:tr>
      <w:tr w:rsidR="00E14489" w:rsidRPr="00707B3F" w:rsidTr="00165B31">
        <w:trPr>
          <w:cantSplit/>
          <w:jc w:val="center"/>
        </w:trPr>
        <w:tc>
          <w:tcPr>
            <w:tcW w:w="3085" w:type="dxa"/>
            <w:tcBorders>
              <w:top w:val="single" w:sz="4" w:space="0" w:color="auto"/>
              <w:left w:val="single" w:sz="4" w:space="0" w:color="auto"/>
              <w:bottom w:val="single" w:sz="4" w:space="0" w:color="auto"/>
              <w:right w:val="single" w:sz="4" w:space="0" w:color="auto"/>
            </w:tcBorders>
          </w:tcPr>
          <w:p w:rsidR="00E14489" w:rsidRPr="00707B3F" w:rsidRDefault="00E14489" w:rsidP="00165B31">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rsidR="00E14489" w:rsidRPr="00707B3F" w:rsidRDefault="00E14489" w:rsidP="00165B31">
            <w:pPr>
              <w:pStyle w:val="TAL"/>
              <w:rPr>
                <w:noProof/>
              </w:rPr>
            </w:pPr>
            <w:r w:rsidRPr="00707B3F">
              <w:rPr>
                <w:noProof/>
              </w:rPr>
              <w:t>ERROR INDICATION</w:t>
            </w:r>
          </w:p>
        </w:tc>
      </w:tr>
      <w:tr w:rsidR="00E14489" w:rsidRPr="00707B3F" w:rsidTr="00165B31">
        <w:trPr>
          <w:cantSplit/>
          <w:jc w:val="center"/>
        </w:trPr>
        <w:tc>
          <w:tcPr>
            <w:tcW w:w="3085" w:type="dxa"/>
            <w:tcBorders>
              <w:top w:val="single" w:sz="4" w:space="0" w:color="auto"/>
              <w:left w:val="single" w:sz="4" w:space="0" w:color="auto"/>
              <w:bottom w:val="single" w:sz="4" w:space="0" w:color="auto"/>
              <w:right w:val="single" w:sz="4" w:space="0" w:color="auto"/>
            </w:tcBorders>
          </w:tcPr>
          <w:p w:rsidR="00E14489" w:rsidRPr="00707B3F" w:rsidRDefault="00E14489" w:rsidP="00165B31">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rsidR="00E14489" w:rsidRPr="00707B3F" w:rsidRDefault="00E14489" w:rsidP="00165B31">
            <w:pPr>
              <w:pStyle w:val="TAL"/>
              <w:rPr>
                <w:noProof/>
              </w:rPr>
            </w:pPr>
            <w:r>
              <w:rPr>
                <w:noProof/>
              </w:rPr>
              <w:t>ASSISTANCE INFORMATION CONTROL</w:t>
            </w:r>
          </w:p>
        </w:tc>
      </w:tr>
      <w:tr w:rsidR="00E14489" w:rsidRPr="00707B3F" w:rsidTr="00165B31">
        <w:trPr>
          <w:cantSplit/>
          <w:jc w:val="center"/>
        </w:trPr>
        <w:tc>
          <w:tcPr>
            <w:tcW w:w="3085" w:type="dxa"/>
            <w:tcBorders>
              <w:top w:val="single" w:sz="4" w:space="0" w:color="auto"/>
              <w:left w:val="single" w:sz="4" w:space="0" w:color="auto"/>
              <w:bottom w:val="single" w:sz="4" w:space="0" w:color="auto"/>
              <w:right w:val="single" w:sz="4" w:space="0" w:color="auto"/>
            </w:tcBorders>
          </w:tcPr>
          <w:p w:rsidR="00E14489" w:rsidRPr="00707B3F" w:rsidRDefault="00E14489" w:rsidP="00165B31">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rsidR="00E14489" w:rsidRPr="00707B3F" w:rsidRDefault="00E14489" w:rsidP="00165B31">
            <w:pPr>
              <w:pStyle w:val="TAL"/>
              <w:rPr>
                <w:noProof/>
              </w:rPr>
            </w:pPr>
            <w:r>
              <w:rPr>
                <w:noProof/>
              </w:rPr>
              <w:t>ASSISTANCE INFORMATION FEEDBACK</w:t>
            </w:r>
          </w:p>
        </w:tc>
      </w:tr>
      <w:tr w:rsidR="00E14489" w:rsidRPr="00707B3F" w:rsidTr="00165B31">
        <w:trPr>
          <w:cantSplit/>
          <w:jc w:val="center"/>
        </w:trPr>
        <w:tc>
          <w:tcPr>
            <w:tcW w:w="3085" w:type="dxa"/>
            <w:tcBorders>
              <w:top w:val="single" w:sz="4" w:space="0" w:color="auto"/>
              <w:left w:val="single" w:sz="4" w:space="0" w:color="auto"/>
              <w:bottom w:val="single" w:sz="4" w:space="0" w:color="auto"/>
              <w:right w:val="single" w:sz="4" w:space="0" w:color="auto"/>
            </w:tcBorders>
          </w:tcPr>
          <w:p w:rsidR="00E14489" w:rsidRPr="00707B3F" w:rsidRDefault="00E14489" w:rsidP="00165B31">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rsidR="00E14489" w:rsidRPr="00707B3F" w:rsidRDefault="00E14489" w:rsidP="00165B31">
            <w:pPr>
              <w:pStyle w:val="TAL"/>
              <w:rPr>
                <w:noProof/>
              </w:rPr>
            </w:pPr>
            <w:r>
              <w:rPr>
                <w:noProof/>
              </w:rPr>
              <w:t>POSITIONING INFORMATION UPDATE</w:t>
            </w:r>
          </w:p>
        </w:tc>
      </w:tr>
      <w:tr w:rsidR="00E14489" w:rsidRPr="00707B3F" w:rsidTr="00165B31">
        <w:trPr>
          <w:cantSplit/>
          <w:jc w:val="center"/>
        </w:trPr>
        <w:tc>
          <w:tcPr>
            <w:tcW w:w="3085" w:type="dxa"/>
            <w:tcBorders>
              <w:top w:val="single" w:sz="4" w:space="0" w:color="auto"/>
              <w:left w:val="single" w:sz="4" w:space="0" w:color="auto"/>
              <w:bottom w:val="single" w:sz="4" w:space="0" w:color="auto"/>
              <w:right w:val="single" w:sz="4" w:space="0" w:color="auto"/>
            </w:tcBorders>
          </w:tcPr>
          <w:p w:rsidR="00E14489" w:rsidRPr="00707B3F" w:rsidRDefault="00E14489" w:rsidP="00165B31">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rsidR="00E14489" w:rsidRPr="00707B3F" w:rsidRDefault="00E14489" w:rsidP="00165B31">
            <w:pPr>
              <w:pStyle w:val="TAL"/>
              <w:rPr>
                <w:noProof/>
              </w:rPr>
            </w:pPr>
            <w:r>
              <w:rPr>
                <w:noProof/>
              </w:rPr>
              <w:t>MEASUREMENT REPORT</w:t>
            </w:r>
          </w:p>
        </w:tc>
      </w:tr>
      <w:tr w:rsidR="00E14489" w:rsidRPr="00707B3F" w:rsidTr="00165B31">
        <w:trPr>
          <w:cantSplit/>
          <w:jc w:val="center"/>
        </w:trPr>
        <w:tc>
          <w:tcPr>
            <w:tcW w:w="3085" w:type="dxa"/>
            <w:tcBorders>
              <w:top w:val="single" w:sz="4" w:space="0" w:color="auto"/>
              <w:left w:val="single" w:sz="4" w:space="0" w:color="auto"/>
              <w:bottom w:val="single" w:sz="4" w:space="0" w:color="auto"/>
              <w:right w:val="single" w:sz="4" w:space="0" w:color="auto"/>
            </w:tcBorders>
          </w:tcPr>
          <w:p w:rsidR="00E14489" w:rsidRPr="00707B3F" w:rsidRDefault="00E14489" w:rsidP="00165B31">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rsidR="00E14489" w:rsidRPr="00707B3F" w:rsidRDefault="00E14489" w:rsidP="00165B31">
            <w:pPr>
              <w:pStyle w:val="TAL"/>
              <w:rPr>
                <w:noProof/>
              </w:rPr>
            </w:pPr>
            <w:r>
              <w:rPr>
                <w:noProof/>
              </w:rPr>
              <w:t>MEASUREMENT UPDATE</w:t>
            </w:r>
          </w:p>
        </w:tc>
      </w:tr>
      <w:tr w:rsidR="00E14489" w:rsidRPr="00707B3F" w:rsidTr="00165B31">
        <w:trPr>
          <w:cantSplit/>
          <w:jc w:val="center"/>
        </w:trPr>
        <w:tc>
          <w:tcPr>
            <w:tcW w:w="3085" w:type="dxa"/>
            <w:tcBorders>
              <w:top w:val="single" w:sz="4" w:space="0" w:color="auto"/>
              <w:left w:val="single" w:sz="4" w:space="0" w:color="auto"/>
              <w:bottom w:val="single" w:sz="4" w:space="0" w:color="auto"/>
              <w:right w:val="single" w:sz="4" w:space="0" w:color="auto"/>
            </w:tcBorders>
          </w:tcPr>
          <w:p w:rsidR="00E14489" w:rsidRPr="00707B3F" w:rsidRDefault="00E14489" w:rsidP="00165B31">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rsidR="00E14489" w:rsidRPr="00707B3F" w:rsidRDefault="00E14489" w:rsidP="00165B31">
            <w:pPr>
              <w:pStyle w:val="TAL"/>
              <w:rPr>
                <w:noProof/>
              </w:rPr>
            </w:pPr>
            <w:r>
              <w:rPr>
                <w:noProof/>
              </w:rPr>
              <w:t>MEASUREMENT ABORT</w:t>
            </w:r>
          </w:p>
        </w:tc>
      </w:tr>
      <w:tr w:rsidR="00E14489" w:rsidRPr="00707B3F" w:rsidTr="00165B31">
        <w:trPr>
          <w:cantSplit/>
          <w:jc w:val="center"/>
        </w:trPr>
        <w:tc>
          <w:tcPr>
            <w:tcW w:w="3085" w:type="dxa"/>
            <w:tcBorders>
              <w:top w:val="single" w:sz="4" w:space="0" w:color="auto"/>
              <w:left w:val="single" w:sz="4" w:space="0" w:color="auto"/>
              <w:bottom w:val="single" w:sz="4" w:space="0" w:color="auto"/>
              <w:right w:val="single" w:sz="4" w:space="0" w:color="auto"/>
            </w:tcBorders>
          </w:tcPr>
          <w:p w:rsidR="00E14489" w:rsidRPr="00707B3F" w:rsidRDefault="00E14489" w:rsidP="00165B31">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rsidR="00E14489" w:rsidRPr="00707B3F" w:rsidRDefault="00E14489" w:rsidP="00165B31">
            <w:pPr>
              <w:pStyle w:val="TAL"/>
              <w:rPr>
                <w:noProof/>
              </w:rPr>
            </w:pPr>
            <w:r>
              <w:rPr>
                <w:noProof/>
              </w:rPr>
              <w:t>MEASUREMENT FAILURE INDICATION</w:t>
            </w:r>
          </w:p>
        </w:tc>
      </w:tr>
      <w:tr w:rsidR="00E14489" w:rsidRPr="00707B3F" w:rsidTr="00165B31">
        <w:trPr>
          <w:cantSplit/>
          <w:jc w:val="center"/>
        </w:trPr>
        <w:tc>
          <w:tcPr>
            <w:tcW w:w="3085" w:type="dxa"/>
            <w:tcBorders>
              <w:top w:val="single" w:sz="4" w:space="0" w:color="auto"/>
              <w:left w:val="single" w:sz="4" w:space="0" w:color="auto"/>
              <w:bottom w:val="single" w:sz="4" w:space="0" w:color="auto"/>
              <w:right w:val="single" w:sz="4" w:space="0" w:color="auto"/>
            </w:tcBorders>
          </w:tcPr>
          <w:p w:rsidR="00E14489" w:rsidRPr="00707B3F" w:rsidRDefault="00E14489" w:rsidP="00165B31">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rsidR="00E14489" w:rsidRPr="00707B3F" w:rsidRDefault="00E14489" w:rsidP="00165B31">
            <w:pPr>
              <w:pStyle w:val="TAL"/>
              <w:rPr>
                <w:noProof/>
              </w:rPr>
            </w:pPr>
            <w:r>
              <w:rPr>
                <w:noProof/>
              </w:rPr>
              <w:t>POSITIONING DEACTIVATION</w:t>
            </w:r>
          </w:p>
        </w:tc>
      </w:tr>
      <w:tr w:rsidR="00E14489" w:rsidRPr="00707B3F" w:rsidTr="00165B31">
        <w:trPr>
          <w:cantSplit/>
          <w:jc w:val="center"/>
        </w:trPr>
        <w:tc>
          <w:tcPr>
            <w:tcW w:w="3085" w:type="dxa"/>
            <w:tcBorders>
              <w:top w:val="single" w:sz="4" w:space="0" w:color="auto"/>
              <w:left w:val="single" w:sz="4" w:space="0" w:color="auto"/>
              <w:bottom w:val="single" w:sz="4" w:space="0" w:color="auto"/>
              <w:right w:val="single" w:sz="4" w:space="0" w:color="auto"/>
            </w:tcBorders>
          </w:tcPr>
          <w:p w:rsidR="00E14489" w:rsidRDefault="00E14489" w:rsidP="00165B31">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rsidR="00E14489" w:rsidRDefault="00E14489" w:rsidP="00165B31">
            <w:pPr>
              <w:pStyle w:val="TAL"/>
              <w:rPr>
                <w:noProof/>
              </w:rPr>
            </w:pPr>
            <w:r w:rsidRPr="008B7068">
              <w:rPr>
                <w:noProof/>
              </w:rPr>
              <w:t>MEASUREMENT ACTIVATION</w:t>
            </w:r>
          </w:p>
        </w:tc>
      </w:tr>
      <w:tr w:rsidR="00F819D1" w:rsidRPr="00707B3F" w:rsidTr="00165B31">
        <w:trPr>
          <w:cantSplit/>
          <w:jc w:val="center"/>
          <w:ins w:id="4" w:author="CATT" w:date="2022-04-22T09:34:00Z"/>
        </w:trPr>
        <w:tc>
          <w:tcPr>
            <w:tcW w:w="3085" w:type="dxa"/>
            <w:tcBorders>
              <w:top w:val="single" w:sz="4" w:space="0" w:color="auto"/>
              <w:left w:val="single" w:sz="4" w:space="0" w:color="auto"/>
              <w:bottom w:val="single" w:sz="4" w:space="0" w:color="auto"/>
              <w:right w:val="single" w:sz="4" w:space="0" w:color="auto"/>
            </w:tcBorders>
          </w:tcPr>
          <w:p w:rsidR="00F819D1" w:rsidRPr="008B7068" w:rsidRDefault="00F819D1" w:rsidP="00165B31">
            <w:pPr>
              <w:pStyle w:val="TAL"/>
              <w:rPr>
                <w:ins w:id="5" w:author="CATT" w:date="2022-04-22T09:34:00Z"/>
                <w:noProof/>
              </w:rPr>
            </w:pPr>
            <w:ins w:id="6" w:author="CATT" w:date="2022-04-22T09:35:00Z">
              <w:r w:rsidRPr="008B7068">
                <w:rPr>
                  <w:noProof/>
                </w:rPr>
                <w:t xml:space="preserve">Measurement </w:t>
              </w:r>
              <w:r>
                <w:rPr>
                  <w:rFonts w:hint="eastAsia"/>
                  <w:noProof/>
                  <w:lang w:eastAsia="zh-CN"/>
                </w:rPr>
                <w:t>De</w:t>
              </w:r>
              <w:r>
                <w:rPr>
                  <w:noProof/>
                </w:rPr>
                <w:t>a</w:t>
              </w:r>
              <w:r w:rsidRPr="008B7068">
                <w:rPr>
                  <w:noProof/>
                </w:rPr>
                <w:t>ctivation</w:t>
              </w:r>
            </w:ins>
          </w:p>
        </w:tc>
        <w:tc>
          <w:tcPr>
            <w:tcW w:w="3250" w:type="dxa"/>
            <w:tcBorders>
              <w:top w:val="single" w:sz="4" w:space="0" w:color="auto"/>
              <w:left w:val="single" w:sz="4" w:space="0" w:color="auto"/>
              <w:bottom w:val="single" w:sz="4" w:space="0" w:color="auto"/>
              <w:right w:val="single" w:sz="4" w:space="0" w:color="auto"/>
            </w:tcBorders>
          </w:tcPr>
          <w:p w:rsidR="00F819D1" w:rsidRPr="008B7068" w:rsidRDefault="00F819D1" w:rsidP="00165B31">
            <w:pPr>
              <w:pStyle w:val="TAL"/>
              <w:rPr>
                <w:ins w:id="7" w:author="CATT" w:date="2022-04-22T09:34:00Z"/>
                <w:noProof/>
              </w:rPr>
            </w:pPr>
            <w:ins w:id="8" w:author="CATT" w:date="2022-04-22T09:35:00Z">
              <w:r w:rsidRPr="008B7068">
                <w:rPr>
                  <w:noProof/>
                </w:rPr>
                <w:t xml:space="preserve">MEASUREMENT </w:t>
              </w:r>
              <w:r>
                <w:rPr>
                  <w:rFonts w:hint="eastAsia"/>
                  <w:noProof/>
                  <w:lang w:eastAsia="zh-CN"/>
                </w:rPr>
                <w:t>DE</w:t>
              </w:r>
              <w:r w:rsidRPr="008B7068">
                <w:rPr>
                  <w:noProof/>
                </w:rPr>
                <w:t>ACTIVATION</w:t>
              </w:r>
            </w:ins>
          </w:p>
        </w:tc>
      </w:tr>
    </w:tbl>
    <w:p w:rsidR="00E14489" w:rsidRPr="00707B3F" w:rsidRDefault="00E14489" w:rsidP="00E14489">
      <w:pPr>
        <w:rPr>
          <w:noProof/>
        </w:rPr>
      </w:pPr>
    </w:p>
    <w:p w:rsidR="00E14489" w:rsidRPr="003A05D2" w:rsidRDefault="00E14489" w:rsidP="00E14489">
      <w:pPr>
        <w:rPr>
          <w:rFonts w:eastAsia="宋体"/>
          <w:color w:val="0070C0"/>
          <w:lang w:val="en-US" w:eastAsia="zh-CN"/>
        </w:rPr>
      </w:pPr>
      <w:r w:rsidRPr="003A05D2">
        <w:rPr>
          <w:rFonts w:eastAsia="宋体"/>
          <w:color w:val="0070C0"/>
          <w:lang w:val="en-US" w:eastAsia="zh-CN"/>
        </w:rPr>
        <w:t>*********************</w:t>
      </w:r>
    </w:p>
    <w:p w:rsidR="00E14489" w:rsidRPr="003A05D2" w:rsidRDefault="00E14489" w:rsidP="00E14489">
      <w:pPr>
        <w:rPr>
          <w:rFonts w:eastAsia="宋体"/>
          <w:color w:val="0070C0"/>
          <w:lang w:val="en-US" w:eastAsia="zh-CN"/>
        </w:rPr>
      </w:pPr>
      <w:r w:rsidRPr="003A05D2">
        <w:rPr>
          <w:rFonts w:eastAsia="宋体"/>
          <w:color w:val="0070C0"/>
          <w:lang w:val="en-US" w:eastAsia="zh-CN"/>
        </w:rPr>
        <w:t>Skip the unchanged</w:t>
      </w:r>
    </w:p>
    <w:p w:rsidR="00E14489" w:rsidRDefault="00E14489" w:rsidP="00E14489">
      <w:pPr>
        <w:rPr>
          <w:noProof/>
          <w:lang w:eastAsia="zh-CN"/>
        </w:rPr>
      </w:pPr>
      <w:r w:rsidRPr="003A05D2">
        <w:rPr>
          <w:rFonts w:eastAsia="宋体"/>
          <w:color w:val="0070C0"/>
          <w:lang w:val="en-US" w:eastAsia="zh-CN"/>
        </w:rPr>
        <w:t>*********************</w:t>
      </w:r>
    </w:p>
    <w:p w:rsidR="00E14489" w:rsidRDefault="00E14489" w:rsidP="00D86D65">
      <w:pPr>
        <w:rPr>
          <w:noProof/>
          <w:lang w:eastAsia="zh-CN"/>
        </w:rPr>
      </w:pPr>
    </w:p>
    <w:p w:rsidR="00D86D65" w:rsidRPr="002C37CB" w:rsidRDefault="00D86D65" w:rsidP="00D86D65">
      <w:pPr>
        <w:pStyle w:val="3"/>
      </w:pPr>
      <w:bookmarkStart w:id="9" w:name="_Toc99056163"/>
      <w:bookmarkStart w:id="10" w:name="_Toc99959096"/>
      <w:r w:rsidRPr="002C37CB">
        <w:t>8.2.</w:t>
      </w:r>
      <w:r>
        <w:t>13</w:t>
      </w:r>
      <w:r w:rsidRPr="002C37CB">
        <w:tab/>
        <w:t>Measurement Activation</w:t>
      </w:r>
      <w:bookmarkEnd w:id="9"/>
      <w:bookmarkEnd w:id="10"/>
    </w:p>
    <w:p w:rsidR="00D86D65" w:rsidRPr="002C37CB" w:rsidRDefault="00D86D65" w:rsidP="00D86D65">
      <w:pPr>
        <w:pStyle w:val="4"/>
      </w:pPr>
      <w:bookmarkStart w:id="11" w:name="_Toc99056164"/>
      <w:bookmarkStart w:id="12" w:name="_Toc99959097"/>
      <w:r w:rsidRPr="002C37CB">
        <w:t>8.2.</w:t>
      </w:r>
      <w:r>
        <w:t>13</w:t>
      </w:r>
      <w:r w:rsidRPr="002C37CB">
        <w:t>.1</w:t>
      </w:r>
      <w:r w:rsidRPr="002C37CB">
        <w:tab/>
        <w:t>General</w:t>
      </w:r>
      <w:bookmarkEnd w:id="11"/>
      <w:bookmarkEnd w:id="12"/>
    </w:p>
    <w:p w:rsidR="00D86D65" w:rsidRPr="002C37CB" w:rsidRDefault="00D86D65" w:rsidP="00D86D65">
      <w:pPr>
        <w:rPr>
          <w:rFonts w:eastAsia="宋体"/>
          <w:noProof/>
        </w:rPr>
      </w:pPr>
      <w:r w:rsidRPr="002C37CB">
        <w:rPr>
          <w:rFonts w:eastAsia="宋体"/>
        </w:rPr>
        <w:t xml:space="preserve">The Measurement Activation procedure is initiated by the LMF to indicate the NG-RAN node to activate the preconfigured </w:t>
      </w:r>
      <w:del w:id="13" w:author="CATT" w:date="2022-04-21T15:04:00Z">
        <w:r w:rsidRPr="002C37CB" w:rsidDel="00D32B5D">
          <w:rPr>
            <w:rFonts w:eastAsia="宋体" w:hint="eastAsia"/>
            <w:lang w:eastAsia="zh-CN"/>
          </w:rPr>
          <w:delText>measurement gap</w:delText>
        </w:r>
      </w:del>
      <w:ins w:id="14" w:author="CATT" w:date="2022-04-21T15:05:00Z">
        <w:r>
          <w:rPr>
            <w:rFonts w:eastAsia="宋体" w:hint="eastAsia"/>
            <w:lang w:eastAsia="zh-CN"/>
          </w:rPr>
          <w:t>parameter</w:t>
        </w:r>
      </w:ins>
      <w:ins w:id="15" w:author="CATT" w:date="2022-04-26T10:05:00Z">
        <w:r w:rsidR="00E53CE4">
          <w:rPr>
            <w:rFonts w:eastAsia="宋体" w:hint="eastAsia"/>
            <w:lang w:eastAsia="zh-CN"/>
          </w:rPr>
          <w:t>s</w:t>
        </w:r>
      </w:ins>
      <w:r w:rsidRPr="002C37CB">
        <w:rPr>
          <w:rFonts w:eastAsia="宋体"/>
        </w:rPr>
        <w:t xml:space="preserve"> for the UE. This procedure applies only if the NG-RAN node is a gNB.</w:t>
      </w:r>
    </w:p>
    <w:p w:rsidR="00D86D65" w:rsidRPr="002C37CB" w:rsidRDefault="00D86D65" w:rsidP="00D86D65">
      <w:pPr>
        <w:pStyle w:val="4"/>
      </w:pPr>
      <w:bookmarkStart w:id="16" w:name="_Toc99056165"/>
      <w:bookmarkStart w:id="17" w:name="_Toc99959098"/>
      <w:r w:rsidRPr="002C37CB">
        <w:t>8.2.</w:t>
      </w:r>
      <w:r>
        <w:t>13</w:t>
      </w:r>
      <w:r w:rsidRPr="002C37CB">
        <w:t>.2</w:t>
      </w:r>
      <w:r w:rsidRPr="002C37CB">
        <w:tab/>
        <w:t>Successful Operation</w:t>
      </w:r>
      <w:bookmarkEnd w:id="16"/>
      <w:bookmarkEnd w:id="17"/>
    </w:p>
    <w:p w:rsidR="00D86D65" w:rsidRPr="002C37CB" w:rsidRDefault="00D86D65" w:rsidP="00D86D65">
      <w:pPr>
        <w:pStyle w:val="TH"/>
        <w:rPr>
          <w:rFonts w:eastAsia="宋体"/>
          <w:noProof/>
        </w:rPr>
      </w:pPr>
      <w:r>
        <w:rPr>
          <w:rFonts w:eastAsia="宋体"/>
          <w:noProof/>
          <w:lang w:val="en-US" w:eastAsia="zh-CN"/>
        </w:rPr>
        <w:drawing>
          <wp:inline distT="0" distB="0" distL="0" distR="0" wp14:anchorId="3841C65E" wp14:editId="4E63D06D">
            <wp:extent cx="4114800" cy="15557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14800" cy="1555750"/>
                    </a:xfrm>
                    <a:prstGeom prst="rect">
                      <a:avLst/>
                    </a:prstGeom>
                    <a:noFill/>
                    <a:ln>
                      <a:noFill/>
                    </a:ln>
                  </pic:spPr>
                </pic:pic>
              </a:graphicData>
            </a:graphic>
          </wp:inline>
        </w:drawing>
      </w:r>
    </w:p>
    <w:p w:rsidR="00D86D65" w:rsidRPr="002C37CB" w:rsidRDefault="00D86D65" w:rsidP="00D86D65">
      <w:pPr>
        <w:pStyle w:val="TF"/>
        <w:rPr>
          <w:rFonts w:eastAsia="宋体"/>
          <w:noProof/>
          <w:lang w:eastAsia="zh-CN"/>
        </w:rPr>
      </w:pPr>
      <w:r w:rsidRPr="002C37CB">
        <w:rPr>
          <w:rFonts w:eastAsia="宋体"/>
          <w:noProof/>
        </w:rPr>
        <w:t>Figure 8.</w:t>
      </w:r>
      <w:r w:rsidRPr="002C37CB">
        <w:rPr>
          <w:rFonts w:eastAsia="宋体"/>
          <w:noProof/>
          <w:lang w:eastAsia="zh-CN"/>
        </w:rPr>
        <w:t>2</w:t>
      </w:r>
      <w:r w:rsidRPr="002C37CB">
        <w:rPr>
          <w:rFonts w:eastAsia="宋体"/>
          <w:noProof/>
        </w:rPr>
        <w:t>.</w:t>
      </w:r>
      <w:r>
        <w:rPr>
          <w:rFonts w:eastAsia="宋体"/>
          <w:noProof/>
        </w:rPr>
        <w:t>13</w:t>
      </w:r>
      <w:r w:rsidRPr="002C37CB">
        <w:rPr>
          <w:rFonts w:eastAsia="宋体"/>
          <w:noProof/>
        </w:rPr>
        <w:t>.2-1: Measurement Activation procedure,</w:t>
      </w:r>
      <w:r w:rsidRPr="002C37CB">
        <w:rPr>
          <w:rFonts w:eastAsia="宋体"/>
          <w:noProof/>
          <w:lang w:eastAsia="zh-CN"/>
        </w:rPr>
        <w:t xml:space="preserve"> </w:t>
      </w:r>
      <w:r w:rsidRPr="002C37CB">
        <w:rPr>
          <w:rFonts w:eastAsia="宋体"/>
          <w:noProof/>
        </w:rPr>
        <w:t>successful operation</w:t>
      </w:r>
    </w:p>
    <w:p w:rsidR="00D86D65" w:rsidRPr="002C37CB" w:rsidRDefault="00D86D65" w:rsidP="00D86D65">
      <w:pPr>
        <w:rPr>
          <w:rFonts w:eastAsia="宋体"/>
          <w:lang w:eastAsia="zh-CN"/>
        </w:rPr>
      </w:pPr>
      <w:r w:rsidRPr="002C37CB">
        <w:rPr>
          <w:rFonts w:eastAsia="宋体"/>
        </w:rPr>
        <w:t>The LMF initiates the procedure by sending a MEASUREMENT ACTIVATION message</w:t>
      </w:r>
      <w:r w:rsidRPr="002C37CB">
        <w:rPr>
          <w:rFonts w:eastAsia="宋体" w:hint="eastAsia"/>
          <w:lang w:eastAsia="zh-CN"/>
        </w:rPr>
        <w:t>.</w:t>
      </w:r>
      <w:r w:rsidRPr="002C37CB">
        <w:rPr>
          <w:rFonts w:eastAsia="宋体"/>
          <w:lang w:eastAsia="zh-CN"/>
        </w:rPr>
        <w:t xml:space="preserve"> </w:t>
      </w:r>
    </w:p>
    <w:p w:rsidR="00D86D65" w:rsidRPr="002C37CB" w:rsidRDefault="00D86D65" w:rsidP="00D86D65">
      <w:pPr>
        <w:pStyle w:val="4"/>
      </w:pPr>
      <w:bookmarkStart w:id="18" w:name="_Toc99056166"/>
      <w:bookmarkStart w:id="19" w:name="_Toc99959099"/>
      <w:r w:rsidRPr="002C37CB">
        <w:t>8.2.</w:t>
      </w:r>
      <w:r>
        <w:t>13</w:t>
      </w:r>
      <w:r w:rsidRPr="002C37CB">
        <w:t>.3</w:t>
      </w:r>
      <w:r w:rsidRPr="002C37CB">
        <w:tab/>
        <w:t>Unsuccessful Operation</w:t>
      </w:r>
      <w:bookmarkEnd w:id="18"/>
      <w:bookmarkEnd w:id="19"/>
    </w:p>
    <w:p w:rsidR="00D86D65" w:rsidRDefault="00D86D65" w:rsidP="00D86D65">
      <w:pPr>
        <w:rPr>
          <w:rFonts w:eastAsia="宋体"/>
          <w:lang w:eastAsia="zh-CN"/>
        </w:rPr>
      </w:pPr>
      <w:r w:rsidRPr="002C37CB">
        <w:rPr>
          <w:rFonts w:eastAsia="宋体"/>
        </w:rPr>
        <w:t>Not Applicable.</w:t>
      </w:r>
    </w:p>
    <w:p w:rsidR="00D86D65" w:rsidRDefault="00D86D65" w:rsidP="00D86D65">
      <w:pPr>
        <w:rPr>
          <w:rFonts w:eastAsia="宋体"/>
          <w:color w:val="0070C0"/>
          <w:lang w:val="en-US" w:eastAsia="zh-CN"/>
        </w:rPr>
      </w:pPr>
    </w:p>
    <w:p w:rsidR="00D86D65" w:rsidRPr="003A05D2" w:rsidRDefault="00D86D65" w:rsidP="00D86D65">
      <w:pPr>
        <w:rPr>
          <w:rFonts w:eastAsia="宋体"/>
          <w:color w:val="0070C0"/>
          <w:lang w:val="en-US" w:eastAsia="zh-CN"/>
        </w:rPr>
      </w:pPr>
      <w:r w:rsidRPr="003A05D2">
        <w:rPr>
          <w:rFonts w:eastAsia="宋体"/>
          <w:color w:val="0070C0"/>
          <w:lang w:val="en-US" w:eastAsia="zh-CN"/>
        </w:rPr>
        <w:lastRenderedPageBreak/>
        <w:t>*********************</w:t>
      </w:r>
    </w:p>
    <w:p w:rsidR="00D86D65" w:rsidRPr="003A05D2" w:rsidRDefault="00D86D65" w:rsidP="00D86D65">
      <w:pPr>
        <w:rPr>
          <w:rFonts w:eastAsia="宋体"/>
          <w:color w:val="0070C0"/>
          <w:lang w:val="en-US" w:eastAsia="zh-CN"/>
        </w:rPr>
      </w:pPr>
      <w:r w:rsidRPr="003A05D2">
        <w:rPr>
          <w:rFonts w:eastAsia="宋体"/>
          <w:color w:val="0070C0"/>
          <w:lang w:val="en-US" w:eastAsia="zh-CN"/>
        </w:rPr>
        <w:t>Skip the unchanged</w:t>
      </w:r>
    </w:p>
    <w:p w:rsidR="00D86D65" w:rsidRDefault="00D86D65" w:rsidP="00D86D65">
      <w:pPr>
        <w:rPr>
          <w:rFonts w:eastAsia="宋体"/>
          <w:color w:val="0070C0"/>
          <w:lang w:val="en-US" w:eastAsia="zh-CN"/>
        </w:rPr>
      </w:pPr>
      <w:r w:rsidRPr="003A05D2">
        <w:rPr>
          <w:rFonts w:eastAsia="宋体"/>
          <w:color w:val="0070C0"/>
          <w:lang w:val="en-US" w:eastAsia="zh-CN"/>
        </w:rPr>
        <w:t>*********************</w:t>
      </w:r>
    </w:p>
    <w:p w:rsidR="0017699B" w:rsidRPr="002C37CB" w:rsidRDefault="0017699B" w:rsidP="0017699B">
      <w:pPr>
        <w:pStyle w:val="3"/>
        <w:rPr>
          <w:ins w:id="20" w:author="CATT" w:date="2022-04-21T16:27:00Z"/>
        </w:rPr>
      </w:pPr>
      <w:ins w:id="21" w:author="CATT" w:date="2022-04-21T16:27:00Z">
        <w:r w:rsidRPr="002C37CB">
          <w:t>8.2</w:t>
        </w:r>
        <w:proofErr w:type="gramStart"/>
        <w:r w:rsidRPr="002C37CB">
          <w:t>.</w:t>
        </w:r>
      </w:ins>
      <w:ins w:id="22" w:author="CATT" w:date="2022-04-21T17:22:00Z">
        <w:r w:rsidR="004F1512">
          <w:rPr>
            <w:rFonts w:hint="eastAsia"/>
            <w:lang w:eastAsia="zh-CN"/>
          </w:rPr>
          <w:t>X</w:t>
        </w:r>
        <w:proofErr w:type="gramEnd"/>
        <w:r w:rsidR="004F1512">
          <w:rPr>
            <w:rFonts w:hint="eastAsia"/>
            <w:lang w:eastAsia="zh-CN"/>
          </w:rPr>
          <w:t xml:space="preserve"> </w:t>
        </w:r>
      </w:ins>
      <w:ins w:id="23" w:author="CATT" w:date="2022-04-21T16:27:00Z">
        <w:r w:rsidRPr="002C37CB">
          <w:t xml:space="preserve">Measurement </w:t>
        </w:r>
        <w:r>
          <w:rPr>
            <w:rFonts w:hint="eastAsia"/>
            <w:lang w:eastAsia="zh-CN"/>
          </w:rPr>
          <w:t>De</w:t>
        </w:r>
        <w:r>
          <w:t>a</w:t>
        </w:r>
        <w:r w:rsidRPr="002C37CB">
          <w:t>ctivation</w:t>
        </w:r>
      </w:ins>
    </w:p>
    <w:p w:rsidR="0017699B" w:rsidRPr="002C37CB" w:rsidRDefault="0017699B" w:rsidP="0017699B">
      <w:pPr>
        <w:pStyle w:val="4"/>
        <w:rPr>
          <w:ins w:id="24" w:author="CATT" w:date="2022-04-21T16:27:00Z"/>
        </w:rPr>
      </w:pPr>
      <w:ins w:id="25" w:author="CATT" w:date="2022-04-21T16:27:00Z">
        <w:r w:rsidRPr="002C37CB">
          <w:t>8.2</w:t>
        </w:r>
        <w:proofErr w:type="gramStart"/>
        <w:r w:rsidRPr="002C37CB">
          <w:t>.</w:t>
        </w:r>
      </w:ins>
      <w:ins w:id="26" w:author="CATT" w:date="2022-04-21T17:22:00Z">
        <w:r w:rsidR="004F1512">
          <w:rPr>
            <w:rFonts w:hint="eastAsia"/>
            <w:lang w:eastAsia="zh-CN"/>
          </w:rPr>
          <w:t>X</w:t>
        </w:r>
      </w:ins>
      <w:ins w:id="27" w:author="CATT" w:date="2022-04-21T16:27:00Z">
        <w:r w:rsidRPr="002C37CB">
          <w:t>.1</w:t>
        </w:r>
        <w:proofErr w:type="gramEnd"/>
        <w:r w:rsidRPr="002C37CB">
          <w:tab/>
          <w:t>General</w:t>
        </w:r>
      </w:ins>
    </w:p>
    <w:p w:rsidR="0017699B" w:rsidRPr="002C37CB" w:rsidRDefault="0017699B" w:rsidP="0017699B">
      <w:pPr>
        <w:rPr>
          <w:ins w:id="28" w:author="CATT" w:date="2022-04-21T16:27:00Z"/>
          <w:rFonts w:eastAsia="宋体"/>
          <w:noProof/>
        </w:rPr>
      </w:pPr>
      <w:ins w:id="29" w:author="CATT" w:date="2022-04-21T16:27:00Z">
        <w:r w:rsidRPr="002C37CB">
          <w:rPr>
            <w:rFonts w:eastAsia="宋体"/>
          </w:rPr>
          <w:t xml:space="preserve">The Measurement </w:t>
        </w:r>
        <w:r>
          <w:rPr>
            <w:rFonts w:eastAsia="宋体" w:hint="eastAsia"/>
            <w:lang w:eastAsia="zh-CN"/>
          </w:rPr>
          <w:t>De</w:t>
        </w:r>
        <w:r>
          <w:rPr>
            <w:rFonts w:eastAsia="宋体"/>
          </w:rPr>
          <w:t>a</w:t>
        </w:r>
        <w:r w:rsidRPr="002C37CB">
          <w:rPr>
            <w:rFonts w:eastAsia="宋体"/>
          </w:rPr>
          <w:t xml:space="preserve">ctivation procedure is initiated by the LMF to indicate the NG-RAN node to </w:t>
        </w:r>
      </w:ins>
      <w:ins w:id="30" w:author="CATT" w:date="2022-04-21T16:28:00Z">
        <w:r>
          <w:rPr>
            <w:rFonts w:eastAsia="宋体"/>
          </w:rPr>
          <w:t>de</w:t>
        </w:r>
      </w:ins>
      <w:ins w:id="31" w:author="CATT" w:date="2022-04-21T16:27:00Z">
        <w:r w:rsidRPr="002C37CB">
          <w:rPr>
            <w:rFonts w:eastAsia="宋体"/>
          </w:rPr>
          <w:t xml:space="preserve">activate the preconfigured </w:t>
        </w:r>
        <w:r>
          <w:rPr>
            <w:rFonts w:eastAsia="宋体" w:hint="eastAsia"/>
            <w:lang w:eastAsia="zh-CN"/>
          </w:rPr>
          <w:t>parameter</w:t>
        </w:r>
      </w:ins>
      <w:ins w:id="32" w:author="CATT" w:date="2022-04-26T10:08:00Z">
        <w:r w:rsidR="00135D9F">
          <w:rPr>
            <w:rFonts w:eastAsia="宋体" w:hint="eastAsia"/>
            <w:lang w:eastAsia="zh-CN"/>
          </w:rPr>
          <w:t>s</w:t>
        </w:r>
      </w:ins>
      <w:ins w:id="33" w:author="CATT" w:date="2022-04-21T16:27:00Z">
        <w:r w:rsidRPr="002C37CB">
          <w:rPr>
            <w:rFonts w:eastAsia="宋体"/>
          </w:rPr>
          <w:t xml:space="preserve"> for the UE. This procedure applies only if the NG-RAN node is a gNB.</w:t>
        </w:r>
      </w:ins>
    </w:p>
    <w:p w:rsidR="0017699B" w:rsidRPr="002C37CB" w:rsidRDefault="0017699B" w:rsidP="0017699B">
      <w:pPr>
        <w:pStyle w:val="4"/>
        <w:rPr>
          <w:ins w:id="34" w:author="CATT" w:date="2022-04-21T16:27:00Z"/>
        </w:rPr>
      </w:pPr>
      <w:ins w:id="35" w:author="CATT" w:date="2022-04-21T16:27:00Z">
        <w:r w:rsidRPr="002C37CB">
          <w:t>8.2</w:t>
        </w:r>
        <w:proofErr w:type="gramStart"/>
        <w:r w:rsidRPr="002C37CB">
          <w:t>.</w:t>
        </w:r>
      </w:ins>
      <w:ins w:id="36" w:author="CATT" w:date="2022-04-21T17:22:00Z">
        <w:r w:rsidR="004F1512">
          <w:rPr>
            <w:rFonts w:hint="eastAsia"/>
            <w:lang w:eastAsia="zh-CN"/>
          </w:rPr>
          <w:t>X</w:t>
        </w:r>
      </w:ins>
      <w:ins w:id="37" w:author="CATT" w:date="2022-04-21T16:27:00Z">
        <w:r w:rsidRPr="002C37CB">
          <w:t>.2</w:t>
        </w:r>
        <w:proofErr w:type="gramEnd"/>
        <w:r w:rsidRPr="002C37CB">
          <w:tab/>
          <w:t>Successful Operation</w:t>
        </w:r>
      </w:ins>
    </w:p>
    <w:bookmarkStart w:id="38" w:name="_MON_1651514810"/>
    <w:bookmarkEnd w:id="38"/>
    <w:p w:rsidR="0017699B" w:rsidRPr="002C37CB" w:rsidRDefault="002F5192" w:rsidP="0017699B">
      <w:pPr>
        <w:pStyle w:val="TH"/>
        <w:rPr>
          <w:ins w:id="39" w:author="CATT" w:date="2022-04-21T16:27:00Z"/>
          <w:rFonts w:eastAsia="宋体"/>
          <w:noProof/>
        </w:rPr>
      </w:pPr>
      <w:ins w:id="40" w:author="CATT" w:date="2022-04-21T16:31:00Z">
        <w:r w:rsidRPr="004151EA">
          <w:rPr>
            <w:rFonts w:eastAsia="宋体"/>
            <w:b w:val="0"/>
          </w:rPr>
          <w:object w:dxaOrig="6768"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4.3pt" o:ole="">
              <v:imagedata r:id="rId11" o:title=""/>
            </v:shape>
            <o:OLEObject Type="Embed" ProgID="Word.Picture.8" ShapeID="_x0000_i1025" DrawAspect="Content" ObjectID="_1712476717" r:id="rId12"/>
          </w:object>
        </w:r>
      </w:ins>
    </w:p>
    <w:p w:rsidR="0017699B" w:rsidRPr="002C37CB" w:rsidRDefault="0017699B" w:rsidP="0017699B">
      <w:pPr>
        <w:pStyle w:val="TF"/>
        <w:rPr>
          <w:ins w:id="41" w:author="CATT" w:date="2022-04-21T16:27:00Z"/>
          <w:rFonts w:eastAsia="宋体"/>
          <w:noProof/>
          <w:lang w:eastAsia="zh-CN"/>
        </w:rPr>
      </w:pPr>
      <w:ins w:id="42" w:author="CATT" w:date="2022-04-21T16:27:00Z">
        <w:r w:rsidRPr="002C37CB">
          <w:rPr>
            <w:rFonts w:eastAsia="宋体"/>
            <w:noProof/>
          </w:rPr>
          <w:t>Figure 8.</w:t>
        </w:r>
        <w:r w:rsidRPr="002C37CB">
          <w:rPr>
            <w:rFonts w:eastAsia="宋体"/>
            <w:noProof/>
            <w:lang w:eastAsia="zh-CN"/>
          </w:rPr>
          <w:t>2</w:t>
        </w:r>
        <w:r w:rsidRPr="002C37CB">
          <w:rPr>
            <w:rFonts w:eastAsia="宋体"/>
            <w:noProof/>
          </w:rPr>
          <w:t>.</w:t>
        </w:r>
      </w:ins>
      <w:ins w:id="43" w:author="CATT" w:date="2022-04-22T09:33:00Z">
        <w:r w:rsidR="005A6935">
          <w:rPr>
            <w:rFonts w:eastAsia="宋体" w:hint="eastAsia"/>
            <w:noProof/>
            <w:lang w:eastAsia="zh-CN"/>
          </w:rPr>
          <w:t>X</w:t>
        </w:r>
      </w:ins>
      <w:ins w:id="44" w:author="CATT" w:date="2022-04-21T16:27:00Z">
        <w:r w:rsidRPr="002C37CB">
          <w:rPr>
            <w:rFonts w:eastAsia="宋体"/>
            <w:noProof/>
          </w:rPr>
          <w:t xml:space="preserve">.2-1: Measurement </w:t>
        </w:r>
      </w:ins>
      <w:ins w:id="45" w:author="CATT" w:date="2022-04-21T16:28:00Z">
        <w:r>
          <w:rPr>
            <w:rFonts w:eastAsia="宋体" w:hint="eastAsia"/>
            <w:noProof/>
            <w:lang w:eastAsia="zh-CN"/>
          </w:rPr>
          <w:t>De</w:t>
        </w:r>
        <w:r>
          <w:rPr>
            <w:rFonts w:eastAsia="宋体"/>
            <w:noProof/>
          </w:rPr>
          <w:t>a</w:t>
        </w:r>
      </w:ins>
      <w:ins w:id="46" w:author="CATT" w:date="2022-04-21T16:27:00Z">
        <w:r w:rsidRPr="002C37CB">
          <w:rPr>
            <w:rFonts w:eastAsia="宋体"/>
            <w:noProof/>
          </w:rPr>
          <w:t>ctivation procedure,</w:t>
        </w:r>
        <w:r w:rsidRPr="002C37CB">
          <w:rPr>
            <w:rFonts w:eastAsia="宋体"/>
            <w:noProof/>
            <w:lang w:eastAsia="zh-CN"/>
          </w:rPr>
          <w:t xml:space="preserve"> </w:t>
        </w:r>
        <w:r w:rsidRPr="002C37CB">
          <w:rPr>
            <w:rFonts w:eastAsia="宋体"/>
            <w:noProof/>
          </w:rPr>
          <w:t>successful operation</w:t>
        </w:r>
      </w:ins>
    </w:p>
    <w:p w:rsidR="0017699B" w:rsidRPr="002C37CB" w:rsidRDefault="0017699B" w:rsidP="0017699B">
      <w:pPr>
        <w:rPr>
          <w:ins w:id="47" w:author="CATT" w:date="2022-04-21T16:27:00Z"/>
          <w:rFonts w:eastAsia="宋体"/>
          <w:lang w:eastAsia="zh-CN"/>
        </w:rPr>
      </w:pPr>
      <w:ins w:id="48" w:author="CATT" w:date="2022-04-21T16:27:00Z">
        <w:r w:rsidRPr="002C37CB">
          <w:rPr>
            <w:rFonts w:eastAsia="宋体"/>
          </w:rPr>
          <w:t xml:space="preserve">The LMF initiates the procedure by sending a MEASUREMENT </w:t>
        </w:r>
      </w:ins>
      <w:ins w:id="49" w:author="CATT" w:date="2022-04-21T16:32:00Z">
        <w:r w:rsidR="002F5192">
          <w:rPr>
            <w:rFonts w:eastAsia="宋体" w:hint="eastAsia"/>
            <w:lang w:eastAsia="zh-CN"/>
          </w:rPr>
          <w:t>DE</w:t>
        </w:r>
      </w:ins>
      <w:ins w:id="50" w:author="CATT" w:date="2022-04-21T16:27:00Z">
        <w:r w:rsidRPr="002C37CB">
          <w:rPr>
            <w:rFonts w:eastAsia="宋体"/>
          </w:rPr>
          <w:t>ACTIVATION message</w:t>
        </w:r>
        <w:r w:rsidRPr="002C37CB">
          <w:rPr>
            <w:rFonts w:eastAsia="宋体" w:hint="eastAsia"/>
            <w:lang w:eastAsia="zh-CN"/>
          </w:rPr>
          <w:t>.</w:t>
        </w:r>
        <w:r w:rsidRPr="002C37CB">
          <w:rPr>
            <w:rFonts w:eastAsia="宋体"/>
            <w:lang w:eastAsia="zh-CN"/>
          </w:rPr>
          <w:t xml:space="preserve"> </w:t>
        </w:r>
      </w:ins>
    </w:p>
    <w:p w:rsidR="0017699B" w:rsidRPr="002C37CB" w:rsidRDefault="0017699B" w:rsidP="0017699B">
      <w:pPr>
        <w:pStyle w:val="4"/>
        <w:rPr>
          <w:ins w:id="51" w:author="CATT" w:date="2022-04-21T16:27:00Z"/>
        </w:rPr>
      </w:pPr>
      <w:ins w:id="52" w:author="CATT" w:date="2022-04-21T16:27:00Z">
        <w:r w:rsidRPr="002C37CB">
          <w:t>8.2</w:t>
        </w:r>
        <w:proofErr w:type="gramStart"/>
        <w:r w:rsidRPr="002C37CB">
          <w:t>.</w:t>
        </w:r>
      </w:ins>
      <w:ins w:id="53" w:author="CATT" w:date="2022-04-21T17:22:00Z">
        <w:r w:rsidR="004F1512">
          <w:rPr>
            <w:rFonts w:hint="eastAsia"/>
            <w:lang w:eastAsia="zh-CN"/>
          </w:rPr>
          <w:t>X</w:t>
        </w:r>
      </w:ins>
      <w:ins w:id="54" w:author="CATT" w:date="2022-04-21T16:27:00Z">
        <w:r w:rsidRPr="002C37CB">
          <w:t>.3</w:t>
        </w:r>
        <w:proofErr w:type="gramEnd"/>
        <w:r w:rsidRPr="002C37CB">
          <w:tab/>
          <w:t>Unsuccessful Operation</w:t>
        </w:r>
      </w:ins>
    </w:p>
    <w:p w:rsidR="0017699B" w:rsidRDefault="0017699B" w:rsidP="0017699B">
      <w:pPr>
        <w:rPr>
          <w:ins w:id="55" w:author="CATT" w:date="2022-04-21T16:27:00Z"/>
          <w:rFonts w:eastAsia="宋体"/>
          <w:lang w:eastAsia="zh-CN"/>
        </w:rPr>
      </w:pPr>
      <w:ins w:id="56" w:author="CATT" w:date="2022-04-21T16:27:00Z">
        <w:r w:rsidRPr="002C37CB">
          <w:rPr>
            <w:rFonts w:eastAsia="宋体"/>
          </w:rPr>
          <w:t>Not Applicable.</w:t>
        </w:r>
      </w:ins>
    </w:p>
    <w:p w:rsidR="00D86D65" w:rsidRDefault="00D86D65" w:rsidP="00D86D65">
      <w:pPr>
        <w:rPr>
          <w:rFonts w:eastAsia="宋体"/>
          <w:color w:val="0070C0"/>
          <w:lang w:val="en-US" w:eastAsia="zh-CN"/>
        </w:rPr>
      </w:pPr>
    </w:p>
    <w:p w:rsidR="00D86D65" w:rsidRPr="003A05D2" w:rsidRDefault="00D86D65" w:rsidP="00D86D65">
      <w:pPr>
        <w:rPr>
          <w:rFonts w:eastAsia="宋体"/>
          <w:color w:val="0070C0"/>
          <w:lang w:val="en-US" w:eastAsia="zh-CN"/>
        </w:rPr>
      </w:pPr>
      <w:r w:rsidRPr="003A05D2">
        <w:rPr>
          <w:rFonts w:eastAsia="宋体"/>
          <w:color w:val="0070C0"/>
          <w:lang w:val="en-US" w:eastAsia="zh-CN"/>
        </w:rPr>
        <w:t>*********************</w:t>
      </w:r>
    </w:p>
    <w:p w:rsidR="00D86D65" w:rsidRPr="003A05D2" w:rsidRDefault="00D86D65" w:rsidP="00D86D65">
      <w:pPr>
        <w:rPr>
          <w:rFonts w:eastAsia="宋体"/>
          <w:color w:val="0070C0"/>
          <w:lang w:val="en-US" w:eastAsia="zh-CN"/>
        </w:rPr>
      </w:pPr>
      <w:r w:rsidRPr="003A05D2">
        <w:rPr>
          <w:rFonts w:eastAsia="宋体"/>
          <w:color w:val="0070C0"/>
          <w:lang w:val="en-US" w:eastAsia="zh-CN"/>
        </w:rPr>
        <w:t>Skip the unchanged</w:t>
      </w:r>
    </w:p>
    <w:p w:rsidR="00D86D65" w:rsidRDefault="00D86D65" w:rsidP="00D86D65">
      <w:pPr>
        <w:rPr>
          <w:rFonts w:eastAsia="宋体"/>
          <w:color w:val="0070C0"/>
          <w:lang w:val="en-US" w:eastAsia="zh-CN"/>
        </w:rPr>
      </w:pPr>
      <w:r w:rsidRPr="003A05D2">
        <w:rPr>
          <w:rFonts w:eastAsia="宋体"/>
          <w:color w:val="0070C0"/>
          <w:lang w:val="en-US" w:eastAsia="zh-CN"/>
        </w:rPr>
        <w:t>*********************</w:t>
      </w:r>
    </w:p>
    <w:p w:rsidR="00D86D65" w:rsidRDefault="00D86D65" w:rsidP="00D86D65">
      <w:pPr>
        <w:rPr>
          <w:rFonts w:eastAsia="宋体"/>
          <w:color w:val="0070C0"/>
          <w:lang w:val="en-US" w:eastAsia="zh-CN"/>
        </w:rPr>
      </w:pPr>
    </w:p>
    <w:p w:rsidR="00D86D65" w:rsidRPr="00D13E7C" w:rsidRDefault="00D86D65" w:rsidP="00D86D65">
      <w:pPr>
        <w:pStyle w:val="4"/>
        <w:rPr>
          <w:rFonts w:eastAsia="宋体"/>
          <w:noProof/>
        </w:rPr>
      </w:pPr>
      <w:bookmarkStart w:id="57" w:name="_Toc99056233"/>
      <w:bookmarkStart w:id="58" w:name="_Toc99959166"/>
      <w:r w:rsidRPr="00D13E7C">
        <w:rPr>
          <w:rFonts w:eastAsia="宋体"/>
          <w:noProof/>
        </w:rPr>
        <w:t>9.1.1.</w:t>
      </w:r>
      <w:r>
        <w:rPr>
          <w:rFonts w:eastAsia="宋体"/>
          <w:noProof/>
        </w:rPr>
        <w:t>27</w:t>
      </w:r>
      <w:r w:rsidRPr="00D13E7C">
        <w:rPr>
          <w:rFonts w:eastAsia="宋体"/>
          <w:noProof/>
        </w:rPr>
        <w:tab/>
        <w:t>MEASUREMENT ACTIVATION</w:t>
      </w:r>
      <w:bookmarkEnd w:id="57"/>
      <w:bookmarkEnd w:id="58"/>
    </w:p>
    <w:p w:rsidR="00D86D65" w:rsidRPr="00D13E7C" w:rsidRDefault="00D86D65" w:rsidP="00D86D65">
      <w:pPr>
        <w:rPr>
          <w:rFonts w:eastAsia="宋体"/>
          <w:noProof/>
        </w:rPr>
      </w:pPr>
      <w:r w:rsidRPr="00D13E7C">
        <w:rPr>
          <w:rFonts w:eastAsia="宋体"/>
          <w:noProof/>
        </w:rPr>
        <w:t>This message is sent by the LMF to</w:t>
      </w:r>
      <w:r w:rsidRPr="00D13E7C">
        <w:rPr>
          <w:rFonts w:eastAsia="宋体"/>
        </w:rPr>
        <w:t xml:space="preserve"> </w:t>
      </w:r>
      <w:r w:rsidRPr="00D13E7C">
        <w:rPr>
          <w:rFonts w:eastAsia="宋体"/>
          <w:noProof/>
        </w:rPr>
        <w:t xml:space="preserve">indicate the NG-RAN node to activate the preconfigured </w:t>
      </w:r>
      <w:del w:id="59" w:author="CATT" w:date="2022-04-21T15:13:00Z">
        <w:r w:rsidRPr="00D13E7C" w:rsidDel="00662CC7">
          <w:rPr>
            <w:rFonts w:eastAsia="宋体" w:hint="eastAsia"/>
            <w:noProof/>
            <w:lang w:eastAsia="zh-CN"/>
          </w:rPr>
          <w:delText>measurement gap</w:delText>
        </w:r>
      </w:del>
      <w:ins w:id="60" w:author="CATT" w:date="2022-04-21T15:13:00Z">
        <w:r>
          <w:rPr>
            <w:rFonts w:eastAsia="宋体" w:hint="eastAsia"/>
            <w:noProof/>
            <w:lang w:eastAsia="zh-CN"/>
          </w:rPr>
          <w:t>parameter</w:t>
        </w:r>
      </w:ins>
      <w:ins w:id="61" w:author="CATT" w:date="2022-04-26T10:09:00Z">
        <w:r w:rsidR="00135D9F">
          <w:rPr>
            <w:rFonts w:eastAsia="宋体" w:hint="eastAsia"/>
            <w:noProof/>
            <w:lang w:eastAsia="zh-CN"/>
          </w:rPr>
          <w:t>s</w:t>
        </w:r>
      </w:ins>
      <w:r w:rsidRPr="00D13E7C">
        <w:rPr>
          <w:rFonts w:eastAsia="宋体"/>
          <w:noProof/>
        </w:rPr>
        <w:t xml:space="preserve"> for the UE.</w:t>
      </w:r>
    </w:p>
    <w:p w:rsidR="00D86D65" w:rsidRPr="00D13E7C" w:rsidRDefault="00D86D65" w:rsidP="00D86D65">
      <w:pPr>
        <w:rPr>
          <w:rFonts w:eastAsia="宋体"/>
          <w:noProof/>
        </w:rPr>
      </w:pPr>
      <w:r w:rsidRPr="00D13E7C">
        <w:rPr>
          <w:rFonts w:eastAsia="宋体"/>
          <w:noProof/>
        </w:rPr>
        <w:t xml:space="preserve">Direction: LMF </w:t>
      </w:r>
      <w:r w:rsidRPr="00D13E7C">
        <w:rPr>
          <w:rFonts w:eastAsia="宋体"/>
          <w:noProof/>
        </w:rPr>
        <w:sym w:font="Symbol" w:char="F0AE"/>
      </w:r>
      <w:r w:rsidRPr="00D13E7C">
        <w:rPr>
          <w:rFonts w:eastAsia="宋体"/>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D86D65" w:rsidRPr="00D13E7C" w:rsidTr="00DC3625">
        <w:tc>
          <w:tcPr>
            <w:tcW w:w="2161" w:type="dxa"/>
          </w:tcPr>
          <w:p w:rsidR="00D86D65" w:rsidRPr="00D13E7C" w:rsidRDefault="00D86D65" w:rsidP="00DC3625">
            <w:pPr>
              <w:pStyle w:val="TAH"/>
              <w:rPr>
                <w:rFonts w:eastAsia="宋体"/>
                <w:noProof/>
              </w:rPr>
            </w:pPr>
            <w:r w:rsidRPr="00D13E7C">
              <w:rPr>
                <w:rFonts w:eastAsia="宋体"/>
                <w:noProof/>
              </w:rPr>
              <w:lastRenderedPageBreak/>
              <w:t>IE/Group Name</w:t>
            </w:r>
          </w:p>
        </w:tc>
        <w:tc>
          <w:tcPr>
            <w:tcW w:w="1078" w:type="dxa"/>
          </w:tcPr>
          <w:p w:rsidR="00D86D65" w:rsidRPr="00D13E7C" w:rsidRDefault="00D86D65" w:rsidP="00DC3625">
            <w:pPr>
              <w:pStyle w:val="TAH"/>
              <w:rPr>
                <w:rFonts w:eastAsia="宋体"/>
                <w:noProof/>
              </w:rPr>
            </w:pPr>
            <w:r w:rsidRPr="00D13E7C">
              <w:rPr>
                <w:rFonts w:eastAsia="宋体"/>
                <w:noProof/>
              </w:rPr>
              <w:t>Presence</w:t>
            </w:r>
          </w:p>
        </w:tc>
        <w:tc>
          <w:tcPr>
            <w:tcW w:w="1078" w:type="dxa"/>
          </w:tcPr>
          <w:p w:rsidR="00D86D65" w:rsidRPr="00D13E7C" w:rsidRDefault="00D86D65" w:rsidP="00DC3625">
            <w:pPr>
              <w:pStyle w:val="TAH"/>
              <w:rPr>
                <w:rFonts w:eastAsia="宋体"/>
                <w:noProof/>
              </w:rPr>
            </w:pPr>
            <w:r w:rsidRPr="00D13E7C">
              <w:rPr>
                <w:rFonts w:eastAsia="宋体"/>
                <w:noProof/>
              </w:rPr>
              <w:t>Range</w:t>
            </w:r>
          </w:p>
        </w:tc>
        <w:tc>
          <w:tcPr>
            <w:tcW w:w="1515" w:type="dxa"/>
          </w:tcPr>
          <w:p w:rsidR="00D86D65" w:rsidRPr="00D13E7C" w:rsidRDefault="00D86D65" w:rsidP="00DC3625">
            <w:pPr>
              <w:pStyle w:val="TAH"/>
              <w:rPr>
                <w:rFonts w:eastAsia="宋体"/>
                <w:noProof/>
              </w:rPr>
            </w:pPr>
            <w:r w:rsidRPr="00D13E7C">
              <w:rPr>
                <w:rFonts w:eastAsia="宋体"/>
                <w:noProof/>
              </w:rPr>
              <w:t>IE type and reference</w:t>
            </w:r>
          </w:p>
        </w:tc>
        <w:tc>
          <w:tcPr>
            <w:tcW w:w="1730" w:type="dxa"/>
          </w:tcPr>
          <w:p w:rsidR="00D86D65" w:rsidRPr="00D13E7C" w:rsidRDefault="00D86D65" w:rsidP="00DC3625">
            <w:pPr>
              <w:pStyle w:val="TAH"/>
              <w:rPr>
                <w:rFonts w:eastAsia="宋体"/>
                <w:noProof/>
              </w:rPr>
            </w:pPr>
            <w:r w:rsidRPr="00D13E7C">
              <w:rPr>
                <w:rFonts w:eastAsia="宋体"/>
                <w:noProof/>
              </w:rPr>
              <w:t>Semantics description</w:t>
            </w:r>
          </w:p>
        </w:tc>
        <w:tc>
          <w:tcPr>
            <w:tcW w:w="1078" w:type="dxa"/>
          </w:tcPr>
          <w:p w:rsidR="00D86D65" w:rsidRPr="00D13E7C" w:rsidRDefault="00D86D65" w:rsidP="00DC3625">
            <w:pPr>
              <w:pStyle w:val="TAH"/>
              <w:rPr>
                <w:rFonts w:eastAsia="宋体"/>
                <w:noProof/>
              </w:rPr>
            </w:pPr>
            <w:r w:rsidRPr="00D13E7C">
              <w:rPr>
                <w:rFonts w:eastAsia="宋体"/>
                <w:noProof/>
              </w:rPr>
              <w:t>Criticality</w:t>
            </w:r>
          </w:p>
        </w:tc>
        <w:tc>
          <w:tcPr>
            <w:tcW w:w="1078" w:type="dxa"/>
          </w:tcPr>
          <w:p w:rsidR="00D86D65" w:rsidRPr="00D13E7C" w:rsidRDefault="00D86D65" w:rsidP="00DC3625">
            <w:pPr>
              <w:pStyle w:val="TAH"/>
              <w:rPr>
                <w:rFonts w:eastAsia="宋体"/>
                <w:noProof/>
              </w:rPr>
            </w:pPr>
            <w:r w:rsidRPr="00D13E7C">
              <w:rPr>
                <w:rFonts w:eastAsia="宋体"/>
                <w:noProof/>
              </w:rPr>
              <w:t>Assigned Criticality</w:t>
            </w:r>
          </w:p>
        </w:tc>
      </w:tr>
      <w:tr w:rsidR="00D86D65" w:rsidRPr="00D13E7C" w:rsidTr="00DC3625">
        <w:tc>
          <w:tcPr>
            <w:tcW w:w="2161" w:type="dxa"/>
          </w:tcPr>
          <w:p w:rsidR="00D86D65" w:rsidRPr="00D13E7C" w:rsidRDefault="00D86D65" w:rsidP="00DC3625">
            <w:pPr>
              <w:pStyle w:val="TAL"/>
              <w:rPr>
                <w:rFonts w:eastAsia="宋体"/>
                <w:noProof/>
              </w:rPr>
            </w:pPr>
            <w:r w:rsidRPr="00D13E7C">
              <w:rPr>
                <w:rFonts w:eastAsia="宋体"/>
                <w:noProof/>
              </w:rPr>
              <w:t>Message Type</w:t>
            </w:r>
          </w:p>
        </w:tc>
        <w:tc>
          <w:tcPr>
            <w:tcW w:w="1078" w:type="dxa"/>
          </w:tcPr>
          <w:p w:rsidR="00D86D65" w:rsidRPr="00D13E7C" w:rsidRDefault="00D86D65" w:rsidP="00DC3625">
            <w:pPr>
              <w:pStyle w:val="TAL"/>
              <w:rPr>
                <w:rFonts w:eastAsia="宋体"/>
                <w:noProof/>
              </w:rPr>
            </w:pPr>
            <w:r w:rsidRPr="00D13E7C">
              <w:rPr>
                <w:rFonts w:eastAsia="宋体"/>
                <w:noProof/>
              </w:rPr>
              <w:t>M</w:t>
            </w:r>
          </w:p>
        </w:tc>
        <w:tc>
          <w:tcPr>
            <w:tcW w:w="1078" w:type="dxa"/>
          </w:tcPr>
          <w:p w:rsidR="00D86D65" w:rsidRPr="00D13E7C" w:rsidRDefault="00D86D65" w:rsidP="00DC3625">
            <w:pPr>
              <w:pStyle w:val="TAL"/>
              <w:rPr>
                <w:rFonts w:eastAsia="宋体"/>
                <w:noProof/>
              </w:rPr>
            </w:pPr>
          </w:p>
        </w:tc>
        <w:tc>
          <w:tcPr>
            <w:tcW w:w="1515" w:type="dxa"/>
          </w:tcPr>
          <w:p w:rsidR="00D86D65" w:rsidRPr="00D13E7C" w:rsidRDefault="00D86D65" w:rsidP="00DC3625">
            <w:pPr>
              <w:pStyle w:val="TAL"/>
              <w:rPr>
                <w:rFonts w:eastAsia="宋体"/>
                <w:noProof/>
              </w:rPr>
            </w:pPr>
            <w:r w:rsidRPr="00D13E7C">
              <w:rPr>
                <w:rFonts w:eastAsia="宋体"/>
                <w:noProof/>
              </w:rPr>
              <w:t>9.2.3</w:t>
            </w:r>
          </w:p>
        </w:tc>
        <w:tc>
          <w:tcPr>
            <w:tcW w:w="1730" w:type="dxa"/>
          </w:tcPr>
          <w:p w:rsidR="00D86D65" w:rsidRPr="00D13E7C" w:rsidRDefault="00D86D65" w:rsidP="00DC3625">
            <w:pPr>
              <w:pStyle w:val="TAL"/>
              <w:rPr>
                <w:rFonts w:eastAsia="宋体"/>
                <w:noProof/>
              </w:rPr>
            </w:pPr>
          </w:p>
        </w:tc>
        <w:tc>
          <w:tcPr>
            <w:tcW w:w="1078" w:type="dxa"/>
          </w:tcPr>
          <w:p w:rsidR="00D86D65" w:rsidRPr="00D13E7C" w:rsidRDefault="00D86D65" w:rsidP="00DC3625">
            <w:pPr>
              <w:keepNext/>
              <w:keepLines/>
              <w:spacing w:after="0"/>
              <w:jc w:val="center"/>
              <w:rPr>
                <w:rFonts w:ascii="Arial" w:eastAsia="宋体" w:hAnsi="Arial"/>
                <w:noProof/>
                <w:sz w:val="18"/>
              </w:rPr>
            </w:pPr>
            <w:r w:rsidRPr="00D13E7C">
              <w:rPr>
                <w:rFonts w:ascii="Arial" w:eastAsia="宋体" w:hAnsi="Arial"/>
                <w:noProof/>
                <w:sz w:val="18"/>
              </w:rPr>
              <w:t>YES</w:t>
            </w:r>
          </w:p>
        </w:tc>
        <w:tc>
          <w:tcPr>
            <w:tcW w:w="1078" w:type="dxa"/>
          </w:tcPr>
          <w:p w:rsidR="00D86D65" w:rsidRPr="00D13E7C" w:rsidRDefault="00D86D65" w:rsidP="00DC3625">
            <w:pPr>
              <w:keepNext/>
              <w:keepLines/>
              <w:spacing w:after="0"/>
              <w:jc w:val="center"/>
              <w:rPr>
                <w:rFonts w:ascii="Arial" w:eastAsia="宋体" w:hAnsi="Arial"/>
                <w:noProof/>
                <w:sz w:val="18"/>
              </w:rPr>
            </w:pPr>
            <w:r w:rsidRPr="00D13E7C">
              <w:rPr>
                <w:rFonts w:ascii="Arial" w:eastAsia="宋体" w:hAnsi="Arial"/>
                <w:noProof/>
                <w:sz w:val="18"/>
              </w:rPr>
              <w:t>ignore</w:t>
            </w:r>
          </w:p>
        </w:tc>
      </w:tr>
      <w:tr w:rsidR="00D86D65" w:rsidRPr="00D13E7C" w:rsidTr="00DC3625">
        <w:tc>
          <w:tcPr>
            <w:tcW w:w="2161" w:type="dxa"/>
          </w:tcPr>
          <w:p w:rsidR="00D86D65" w:rsidRPr="00D13E7C" w:rsidRDefault="00D86D65" w:rsidP="00DC3625">
            <w:pPr>
              <w:pStyle w:val="TAL"/>
              <w:rPr>
                <w:rFonts w:eastAsia="宋体"/>
                <w:noProof/>
              </w:rPr>
            </w:pPr>
            <w:r w:rsidRPr="00D13E7C">
              <w:rPr>
                <w:rFonts w:eastAsia="宋体"/>
                <w:noProof/>
              </w:rPr>
              <w:t>NRPPa Transaction ID</w:t>
            </w:r>
          </w:p>
        </w:tc>
        <w:tc>
          <w:tcPr>
            <w:tcW w:w="1078" w:type="dxa"/>
          </w:tcPr>
          <w:p w:rsidR="00D86D65" w:rsidRPr="00D13E7C" w:rsidRDefault="00D86D65" w:rsidP="00DC3625">
            <w:pPr>
              <w:pStyle w:val="TAL"/>
              <w:rPr>
                <w:rFonts w:eastAsia="宋体"/>
                <w:noProof/>
              </w:rPr>
            </w:pPr>
            <w:r w:rsidRPr="00D13E7C">
              <w:rPr>
                <w:rFonts w:eastAsia="宋体"/>
                <w:noProof/>
              </w:rPr>
              <w:t>M</w:t>
            </w:r>
          </w:p>
        </w:tc>
        <w:tc>
          <w:tcPr>
            <w:tcW w:w="1078" w:type="dxa"/>
          </w:tcPr>
          <w:p w:rsidR="00D86D65" w:rsidRPr="00D13E7C" w:rsidRDefault="00D86D65" w:rsidP="00DC3625">
            <w:pPr>
              <w:pStyle w:val="TAL"/>
              <w:rPr>
                <w:rFonts w:eastAsia="宋体"/>
                <w:noProof/>
              </w:rPr>
            </w:pPr>
          </w:p>
        </w:tc>
        <w:tc>
          <w:tcPr>
            <w:tcW w:w="1515" w:type="dxa"/>
          </w:tcPr>
          <w:p w:rsidR="00D86D65" w:rsidRPr="00D13E7C" w:rsidRDefault="00D86D65" w:rsidP="00DC3625">
            <w:pPr>
              <w:pStyle w:val="TAL"/>
              <w:rPr>
                <w:rFonts w:eastAsia="宋体"/>
                <w:noProof/>
              </w:rPr>
            </w:pPr>
            <w:r w:rsidRPr="00D13E7C">
              <w:rPr>
                <w:rFonts w:eastAsia="宋体"/>
                <w:noProof/>
              </w:rPr>
              <w:t>9.2.4</w:t>
            </w:r>
          </w:p>
        </w:tc>
        <w:tc>
          <w:tcPr>
            <w:tcW w:w="1730" w:type="dxa"/>
          </w:tcPr>
          <w:p w:rsidR="00D86D65" w:rsidRPr="00D13E7C" w:rsidRDefault="00D86D65" w:rsidP="00DC3625">
            <w:pPr>
              <w:pStyle w:val="TAL"/>
              <w:rPr>
                <w:rFonts w:eastAsia="宋体"/>
                <w:noProof/>
              </w:rPr>
            </w:pPr>
          </w:p>
        </w:tc>
        <w:tc>
          <w:tcPr>
            <w:tcW w:w="1078" w:type="dxa"/>
          </w:tcPr>
          <w:p w:rsidR="00D86D65" w:rsidRPr="00D13E7C" w:rsidRDefault="00D86D65" w:rsidP="00DC3625">
            <w:pPr>
              <w:keepNext/>
              <w:keepLines/>
              <w:spacing w:after="0"/>
              <w:jc w:val="center"/>
              <w:rPr>
                <w:rFonts w:ascii="Arial" w:eastAsia="宋体" w:hAnsi="Arial"/>
                <w:noProof/>
                <w:sz w:val="18"/>
              </w:rPr>
            </w:pPr>
            <w:r w:rsidRPr="00D13E7C">
              <w:rPr>
                <w:rFonts w:ascii="Arial" w:eastAsia="宋体" w:hAnsi="Arial"/>
                <w:noProof/>
                <w:sz w:val="18"/>
              </w:rPr>
              <w:t>-</w:t>
            </w:r>
          </w:p>
        </w:tc>
        <w:tc>
          <w:tcPr>
            <w:tcW w:w="1078" w:type="dxa"/>
          </w:tcPr>
          <w:p w:rsidR="00D86D65" w:rsidRPr="00D13E7C" w:rsidRDefault="00D86D65" w:rsidP="00DC3625">
            <w:pPr>
              <w:keepNext/>
              <w:keepLines/>
              <w:spacing w:after="0"/>
              <w:jc w:val="center"/>
              <w:rPr>
                <w:rFonts w:ascii="Arial" w:eastAsia="宋体" w:hAnsi="Arial"/>
                <w:noProof/>
                <w:sz w:val="18"/>
              </w:rPr>
            </w:pPr>
          </w:p>
        </w:tc>
      </w:tr>
      <w:tr w:rsidR="00D86D65" w:rsidRPr="00D13E7C" w:rsidDel="00662CC7" w:rsidTr="00DC3625">
        <w:trPr>
          <w:del w:id="62" w:author="CATT" w:date="2022-04-21T15:14:00Z"/>
        </w:trPr>
        <w:tc>
          <w:tcPr>
            <w:tcW w:w="2161" w:type="dxa"/>
            <w:tcBorders>
              <w:top w:val="single" w:sz="4" w:space="0" w:color="auto"/>
              <w:left w:val="single" w:sz="4" w:space="0" w:color="auto"/>
              <w:bottom w:val="single" w:sz="4" w:space="0" w:color="auto"/>
              <w:right w:val="single" w:sz="4" w:space="0" w:color="auto"/>
            </w:tcBorders>
          </w:tcPr>
          <w:p w:rsidR="00D86D65" w:rsidRPr="00D13E7C" w:rsidDel="00662CC7" w:rsidRDefault="00D86D65" w:rsidP="00DC3625">
            <w:pPr>
              <w:pStyle w:val="TAL"/>
              <w:rPr>
                <w:del w:id="63" w:author="CATT" w:date="2022-04-21T15:14:00Z"/>
                <w:rFonts w:eastAsia="宋体"/>
                <w:b/>
                <w:bCs/>
                <w:noProof/>
              </w:rPr>
            </w:pPr>
            <w:del w:id="64" w:author="CATT" w:date="2022-04-21T15:14:00Z">
              <w:r w:rsidRPr="00D13E7C" w:rsidDel="00662CC7">
                <w:rPr>
                  <w:rFonts w:eastAsia="宋体"/>
                  <w:b/>
                  <w:bCs/>
                  <w:noProof/>
                </w:rPr>
                <w:delText xml:space="preserve">PRS Measurement Info List </w:delText>
              </w:r>
            </w:del>
          </w:p>
        </w:tc>
        <w:tc>
          <w:tcPr>
            <w:tcW w:w="1078" w:type="dxa"/>
            <w:tcBorders>
              <w:top w:val="single" w:sz="4" w:space="0" w:color="auto"/>
              <w:left w:val="single" w:sz="4" w:space="0" w:color="auto"/>
              <w:bottom w:val="single" w:sz="4" w:space="0" w:color="auto"/>
              <w:right w:val="single" w:sz="4" w:space="0" w:color="auto"/>
            </w:tcBorders>
          </w:tcPr>
          <w:p w:rsidR="00D86D65" w:rsidRPr="00D13E7C" w:rsidDel="00662CC7" w:rsidRDefault="00D86D65" w:rsidP="00DC3625">
            <w:pPr>
              <w:pStyle w:val="TAL"/>
              <w:rPr>
                <w:del w:id="65" w:author="CATT" w:date="2022-04-21T15:14:00Z"/>
                <w:rFonts w:eastAsia="宋体"/>
                <w:noProof/>
              </w:rPr>
            </w:pPr>
          </w:p>
        </w:tc>
        <w:tc>
          <w:tcPr>
            <w:tcW w:w="1078" w:type="dxa"/>
            <w:tcBorders>
              <w:top w:val="single" w:sz="4" w:space="0" w:color="auto"/>
              <w:left w:val="single" w:sz="4" w:space="0" w:color="auto"/>
              <w:bottom w:val="single" w:sz="4" w:space="0" w:color="auto"/>
              <w:right w:val="single" w:sz="4" w:space="0" w:color="auto"/>
            </w:tcBorders>
          </w:tcPr>
          <w:p w:rsidR="00D86D65" w:rsidRPr="00D13E7C" w:rsidDel="00662CC7" w:rsidRDefault="00D86D65" w:rsidP="00DC3625">
            <w:pPr>
              <w:pStyle w:val="TAL"/>
              <w:rPr>
                <w:del w:id="66" w:author="CATT" w:date="2022-04-21T15:14:00Z"/>
                <w:rFonts w:eastAsia="宋体"/>
                <w:i/>
                <w:noProof/>
                <w:lang w:eastAsia="zh-CN"/>
              </w:rPr>
            </w:pPr>
            <w:del w:id="67" w:author="CATT" w:date="2022-04-21T15:14:00Z">
              <w:r w:rsidRPr="00D13E7C" w:rsidDel="00662CC7">
                <w:rPr>
                  <w:rFonts w:eastAsia="宋体" w:hint="eastAsia"/>
                  <w:i/>
                  <w:noProof/>
                  <w:lang w:eastAsia="zh-CN"/>
                </w:rPr>
                <w:delText>1</w:delText>
              </w:r>
            </w:del>
          </w:p>
        </w:tc>
        <w:tc>
          <w:tcPr>
            <w:tcW w:w="1515" w:type="dxa"/>
            <w:tcBorders>
              <w:top w:val="single" w:sz="4" w:space="0" w:color="auto"/>
              <w:left w:val="single" w:sz="4" w:space="0" w:color="auto"/>
              <w:bottom w:val="single" w:sz="4" w:space="0" w:color="auto"/>
              <w:right w:val="single" w:sz="4" w:space="0" w:color="auto"/>
            </w:tcBorders>
          </w:tcPr>
          <w:p w:rsidR="00D86D65" w:rsidRPr="00D13E7C" w:rsidDel="00662CC7" w:rsidRDefault="00D86D65" w:rsidP="00DC3625">
            <w:pPr>
              <w:pStyle w:val="TAL"/>
              <w:rPr>
                <w:del w:id="68" w:author="CATT" w:date="2022-04-21T15:14:00Z"/>
                <w:rFonts w:eastAsia="宋体"/>
                <w:noProof/>
              </w:rPr>
            </w:pPr>
          </w:p>
        </w:tc>
        <w:tc>
          <w:tcPr>
            <w:tcW w:w="1730" w:type="dxa"/>
            <w:tcBorders>
              <w:top w:val="single" w:sz="4" w:space="0" w:color="auto"/>
              <w:left w:val="single" w:sz="4" w:space="0" w:color="auto"/>
              <w:bottom w:val="single" w:sz="4" w:space="0" w:color="auto"/>
              <w:right w:val="single" w:sz="4" w:space="0" w:color="auto"/>
            </w:tcBorders>
          </w:tcPr>
          <w:p w:rsidR="00D86D65" w:rsidRPr="00D13E7C" w:rsidDel="00662CC7" w:rsidRDefault="00D86D65" w:rsidP="00DC3625">
            <w:pPr>
              <w:pStyle w:val="TAL"/>
              <w:rPr>
                <w:del w:id="69" w:author="CATT" w:date="2022-04-21T15:14:00Z"/>
                <w:rFonts w:eastAsia="宋体"/>
                <w:noProof/>
              </w:rPr>
            </w:pPr>
          </w:p>
        </w:tc>
        <w:tc>
          <w:tcPr>
            <w:tcW w:w="1078" w:type="dxa"/>
            <w:tcBorders>
              <w:top w:val="single" w:sz="4" w:space="0" w:color="auto"/>
              <w:left w:val="single" w:sz="4" w:space="0" w:color="auto"/>
              <w:bottom w:val="single" w:sz="4" w:space="0" w:color="auto"/>
              <w:right w:val="single" w:sz="4" w:space="0" w:color="auto"/>
            </w:tcBorders>
          </w:tcPr>
          <w:p w:rsidR="00D86D65" w:rsidRPr="00D13E7C" w:rsidDel="00662CC7" w:rsidRDefault="00D86D65" w:rsidP="00DC3625">
            <w:pPr>
              <w:keepNext/>
              <w:keepLines/>
              <w:spacing w:after="0"/>
              <w:jc w:val="center"/>
              <w:rPr>
                <w:del w:id="70" w:author="CATT" w:date="2022-04-21T15:14:00Z"/>
                <w:rFonts w:ascii="Arial" w:eastAsia="宋体" w:hAnsi="Arial"/>
                <w:noProof/>
                <w:sz w:val="18"/>
              </w:rPr>
            </w:pPr>
            <w:del w:id="71" w:author="CATT" w:date="2022-04-21T15:14:00Z">
              <w:r w:rsidRPr="00D13E7C" w:rsidDel="00662CC7">
                <w:rPr>
                  <w:rFonts w:ascii="Arial" w:eastAsia="宋体" w:hAnsi="Arial"/>
                  <w:noProof/>
                  <w:sz w:val="18"/>
                </w:rPr>
                <w:delText>YES</w:delText>
              </w:r>
            </w:del>
          </w:p>
        </w:tc>
        <w:tc>
          <w:tcPr>
            <w:tcW w:w="1078" w:type="dxa"/>
            <w:tcBorders>
              <w:top w:val="single" w:sz="4" w:space="0" w:color="auto"/>
              <w:left w:val="single" w:sz="4" w:space="0" w:color="auto"/>
              <w:bottom w:val="single" w:sz="4" w:space="0" w:color="auto"/>
              <w:right w:val="single" w:sz="4" w:space="0" w:color="auto"/>
            </w:tcBorders>
          </w:tcPr>
          <w:p w:rsidR="00D86D65" w:rsidRPr="00D13E7C" w:rsidDel="00662CC7" w:rsidRDefault="00D86D65" w:rsidP="00DC3625">
            <w:pPr>
              <w:keepNext/>
              <w:keepLines/>
              <w:spacing w:after="0"/>
              <w:jc w:val="center"/>
              <w:rPr>
                <w:del w:id="72" w:author="CATT" w:date="2022-04-21T15:14:00Z"/>
                <w:rFonts w:ascii="Arial" w:eastAsia="宋体" w:hAnsi="Arial"/>
                <w:noProof/>
                <w:sz w:val="18"/>
              </w:rPr>
            </w:pPr>
            <w:del w:id="73" w:author="CATT" w:date="2022-04-21T15:14:00Z">
              <w:r w:rsidRPr="00D13E7C" w:rsidDel="00662CC7">
                <w:rPr>
                  <w:rFonts w:ascii="Arial" w:eastAsia="宋体" w:hAnsi="Arial"/>
                  <w:noProof/>
                  <w:sz w:val="18"/>
                </w:rPr>
                <w:delText>Ignore</w:delText>
              </w:r>
            </w:del>
          </w:p>
        </w:tc>
      </w:tr>
      <w:tr w:rsidR="00D86D65" w:rsidRPr="00D13E7C" w:rsidDel="00662CC7" w:rsidTr="00DC3625">
        <w:trPr>
          <w:del w:id="74" w:author="CATT" w:date="2022-04-21T15:14:00Z"/>
        </w:trPr>
        <w:tc>
          <w:tcPr>
            <w:tcW w:w="2161" w:type="dxa"/>
            <w:tcBorders>
              <w:top w:val="single" w:sz="4" w:space="0" w:color="auto"/>
              <w:left w:val="single" w:sz="4" w:space="0" w:color="auto"/>
              <w:bottom w:val="single" w:sz="4" w:space="0" w:color="auto"/>
              <w:right w:val="single" w:sz="4" w:space="0" w:color="auto"/>
            </w:tcBorders>
          </w:tcPr>
          <w:p w:rsidR="00D86D65" w:rsidRPr="00D13E7C" w:rsidDel="00662CC7" w:rsidRDefault="00D86D65" w:rsidP="00DC3625">
            <w:pPr>
              <w:pStyle w:val="TAL"/>
              <w:ind w:left="142"/>
              <w:rPr>
                <w:del w:id="75" w:author="CATT" w:date="2022-04-21T15:14:00Z"/>
                <w:rFonts w:eastAsia="宋体"/>
                <w:bCs/>
                <w:noProof/>
              </w:rPr>
            </w:pPr>
            <w:del w:id="76" w:author="CATT" w:date="2022-04-21T15:14:00Z">
              <w:r w:rsidRPr="00D13E7C" w:rsidDel="00662CC7">
                <w:rPr>
                  <w:rFonts w:eastAsia="宋体"/>
                  <w:b/>
                  <w:bCs/>
                </w:rPr>
                <w:delText>&gt;</w:delText>
              </w:r>
              <w:r w:rsidRPr="00D13E7C" w:rsidDel="00662CC7">
                <w:rPr>
                  <w:rFonts w:eastAsia="宋体"/>
                  <w:b/>
                  <w:bCs/>
                  <w:noProof/>
                </w:rPr>
                <w:delText>PRS Measurement Info</w:delText>
              </w:r>
              <w:r w:rsidRPr="00D13E7C" w:rsidDel="00662CC7">
                <w:rPr>
                  <w:rFonts w:eastAsia="宋体"/>
                  <w:b/>
                  <w:bCs/>
                </w:rPr>
                <w:delText xml:space="preserve"> Item</w:delText>
              </w:r>
            </w:del>
          </w:p>
        </w:tc>
        <w:tc>
          <w:tcPr>
            <w:tcW w:w="1078" w:type="dxa"/>
            <w:tcBorders>
              <w:top w:val="single" w:sz="4" w:space="0" w:color="auto"/>
              <w:left w:val="single" w:sz="4" w:space="0" w:color="auto"/>
              <w:bottom w:val="single" w:sz="4" w:space="0" w:color="auto"/>
              <w:right w:val="single" w:sz="4" w:space="0" w:color="auto"/>
            </w:tcBorders>
          </w:tcPr>
          <w:p w:rsidR="00D86D65" w:rsidRPr="00D13E7C" w:rsidDel="00662CC7" w:rsidRDefault="00D86D65" w:rsidP="00DC3625">
            <w:pPr>
              <w:pStyle w:val="TAL"/>
              <w:rPr>
                <w:del w:id="77" w:author="CATT" w:date="2022-04-21T15:14:00Z"/>
                <w:rFonts w:eastAsia="宋体"/>
                <w:noProof/>
              </w:rPr>
            </w:pPr>
          </w:p>
        </w:tc>
        <w:tc>
          <w:tcPr>
            <w:tcW w:w="1078" w:type="dxa"/>
            <w:tcBorders>
              <w:top w:val="single" w:sz="4" w:space="0" w:color="auto"/>
              <w:left w:val="single" w:sz="4" w:space="0" w:color="auto"/>
              <w:bottom w:val="single" w:sz="4" w:space="0" w:color="auto"/>
              <w:right w:val="single" w:sz="4" w:space="0" w:color="auto"/>
            </w:tcBorders>
          </w:tcPr>
          <w:p w:rsidR="00D86D65" w:rsidRPr="00D13E7C" w:rsidDel="00662CC7" w:rsidRDefault="00D86D65" w:rsidP="00DC3625">
            <w:pPr>
              <w:pStyle w:val="TAL"/>
              <w:rPr>
                <w:del w:id="78" w:author="CATT" w:date="2022-04-21T15:14:00Z"/>
                <w:rFonts w:eastAsia="宋体"/>
                <w:i/>
                <w:noProof/>
              </w:rPr>
            </w:pPr>
            <w:del w:id="79" w:author="CATT" w:date="2022-04-21T15:14:00Z">
              <w:r w:rsidRPr="00D13E7C" w:rsidDel="00662CC7">
                <w:rPr>
                  <w:rFonts w:eastAsia="宋体"/>
                  <w:i/>
                  <w:noProof/>
                </w:rPr>
                <w:delText>1 .. &lt;</w:delText>
              </w:r>
              <w:r w:rsidRPr="00D13E7C" w:rsidDel="00662CC7">
                <w:rPr>
                  <w:rFonts w:ascii="Times New Roman" w:eastAsia="宋体" w:hAnsi="Times New Roman"/>
                  <w:sz w:val="20"/>
                </w:rPr>
                <w:delText xml:space="preserve"> </w:delText>
              </w:r>
              <w:r w:rsidRPr="00D13E7C" w:rsidDel="00662CC7">
                <w:rPr>
                  <w:rFonts w:eastAsia="宋体"/>
                  <w:i/>
                  <w:noProof/>
                </w:rPr>
                <w:delText>maxFreqLayers&gt;</w:delText>
              </w:r>
            </w:del>
          </w:p>
        </w:tc>
        <w:tc>
          <w:tcPr>
            <w:tcW w:w="1515" w:type="dxa"/>
            <w:tcBorders>
              <w:top w:val="single" w:sz="4" w:space="0" w:color="auto"/>
              <w:left w:val="single" w:sz="4" w:space="0" w:color="auto"/>
              <w:bottom w:val="single" w:sz="4" w:space="0" w:color="auto"/>
              <w:right w:val="single" w:sz="4" w:space="0" w:color="auto"/>
            </w:tcBorders>
          </w:tcPr>
          <w:p w:rsidR="00D86D65" w:rsidRPr="00D13E7C" w:rsidDel="00662CC7" w:rsidRDefault="00D86D65" w:rsidP="00DC3625">
            <w:pPr>
              <w:pStyle w:val="TAL"/>
              <w:rPr>
                <w:del w:id="80" w:author="CATT" w:date="2022-04-21T15:14:00Z"/>
                <w:rFonts w:eastAsia="宋体"/>
                <w:noProof/>
              </w:rPr>
            </w:pPr>
          </w:p>
        </w:tc>
        <w:tc>
          <w:tcPr>
            <w:tcW w:w="1730" w:type="dxa"/>
            <w:tcBorders>
              <w:top w:val="single" w:sz="4" w:space="0" w:color="auto"/>
              <w:left w:val="single" w:sz="4" w:space="0" w:color="auto"/>
              <w:bottom w:val="single" w:sz="4" w:space="0" w:color="auto"/>
              <w:right w:val="single" w:sz="4" w:space="0" w:color="auto"/>
            </w:tcBorders>
          </w:tcPr>
          <w:p w:rsidR="00D86D65" w:rsidRPr="00D13E7C" w:rsidDel="00662CC7" w:rsidRDefault="00D86D65" w:rsidP="00DC3625">
            <w:pPr>
              <w:pStyle w:val="TAL"/>
              <w:rPr>
                <w:del w:id="81" w:author="CATT" w:date="2022-04-21T15:14:00Z"/>
                <w:rFonts w:eastAsia="宋体"/>
                <w:noProof/>
              </w:rPr>
            </w:pPr>
          </w:p>
        </w:tc>
        <w:tc>
          <w:tcPr>
            <w:tcW w:w="1078" w:type="dxa"/>
            <w:tcBorders>
              <w:top w:val="single" w:sz="4" w:space="0" w:color="auto"/>
              <w:left w:val="single" w:sz="4" w:space="0" w:color="auto"/>
              <w:bottom w:val="single" w:sz="4" w:space="0" w:color="auto"/>
              <w:right w:val="single" w:sz="4" w:space="0" w:color="auto"/>
            </w:tcBorders>
          </w:tcPr>
          <w:p w:rsidR="00D86D65" w:rsidRPr="00D13E7C" w:rsidDel="00662CC7" w:rsidRDefault="00D86D65" w:rsidP="00DC3625">
            <w:pPr>
              <w:keepNext/>
              <w:keepLines/>
              <w:spacing w:after="0"/>
              <w:jc w:val="center"/>
              <w:rPr>
                <w:del w:id="82" w:author="CATT" w:date="2022-04-21T15:14:00Z"/>
                <w:rFonts w:ascii="Arial" w:eastAsia="宋体" w:hAnsi="Arial"/>
                <w:noProof/>
                <w:sz w:val="18"/>
              </w:rPr>
            </w:pPr>
            <w:del w:id="83" w:author="CATT" w:date="2022-04-21T15:14:00Z">
              <w:r w:rsidRPr="00A97E93" w:rsidDel="00662CC7">
                <w:rPr>
                  <w:rFonts w:ascii="Arial" w:eastAsia="宋体" w:hAnsi="Arial"/>
                  <w:noProof/>
                  <w:sz w:val="18"/>
                </w:rPr>
                <w:delText>-</w:delText>
              </w:r>
            </w:del>
          </w:p>
        </w:tc>
        <w:tc>
          <w:tcPr>
            <w:tcW w:w="1078" w:type="dxa"/>
            <w:tcBorders>
              <w:top w:val="single" w:sz="4" w:space="0" w:color="auto"/>
              <w:left w:val="single" w:sz="4" w:space="0" w:color="auto"/>
              <w:bottom w:val="single" w:sz="4" w:space="0" w:color="auto"/>
              <w:right w:val="single" w:sz="4" w:space="0" w:color="auto"/>
            </w:tcBorders>
          </w:tcPr>
          <w:p w:rsidR="00D86D65" w:rsidRPr="00D13E7C" w:rsidDel="00662CC7" w:rsidRDefault="00D86D65" w:rsidP="00DC3625">
            <w:pPr>
              <w:keepNext/>
              <w:keepLines/>
              <w:spacing w:after="0"/>
              <w:jc w:val="center"/>
              <w:rPr>
                <w:del w:id="84" w:author="CATT" w:date="2022-04-21T15:14:00Z"/>
                <w:rFonts w:ascii="Arial" w:eastAsia="宋体" w:hAnsi="Arial"/>
                <w:noProof/>
                <w:sz w:val="18"/>
              </w:rPr>
            </w:pPr>
          </w:p>
        </w:tc>
      </w:tr>
      <w:tr w:rsidR="00D86D65" w:rsidRPr="00D13E7C" w:rsidDel="00662CC7" w:rsidTr="00DC3625">
        <w:trPr>
          <w:del w:id="85" w:author="CATT" w:date="2022-04-21T15:14:00Z"/>
        </w:trPr>
        <w:tc>
          <w:tcPr>
            <w:tcW w:w="2161" w:type="dxa"/>
            <w:tcBorders>
              <w:top w:val="single" w:sz="4" w:space="0" w:color="auto"/>
              <w:left w:val="single" w:sz="4" w:space="0" w:color="auto"/>
              <w:bottom w:val="single" w:sz="4" w:space="0" w:color="auto"/>
              <w:right w:val="single" w:sz="4" w:space="0" w:color="auto"/>
            </w:tcBorders>
          </w:tcPr>
          <w:p w:rsidR="00D86D65" w:rsidRPr="00D13E7C" w:rsidDel="00662CC7" w:rsidRDefault="00D86D65" w:rsidP="00DC3625">
            <w:pPr>
              <w:pStyle w:val="TAL"/>
              <w:ind w:left="283"/>
              <w:rPr>
                <w:del w:id="86" w:author="CATT" w:date="2022-04-21T15:14:00Z"/>
                <w:rFonts w:eastAsia="宋体"/>
                <w:b/>
                <w:bCs/>
              </w:rPr>
            </w:pPr>
            <w:del w:id="87" w:author="CATT" w:date="2022-04-21T15:14:00Z">
              <w:r w:rsidRPr="00D13E7C" w:rsidDel="00662CC7">
                <w:rPr>
                  <w:rFonts w:eastAsia="宋体"/>
                  <w:noProof/>
                </w:rPr>
                <w:delText>&gt;&gt;</w:delText>
              </w:r>
              <w:r w:rsidRPr="00D13E7C" w:rsidDel="00662CC7">
                <w:rPr>
                  <w:rFonts w:eastAsia="宋体"/>
                </w:rPr>
                <w:delText>Point A</w:delText>
              </w:r>
            </w:del>
          </w:p>
        </w:tc>
        <w:tc>
          <w:tcPr>
            <w:tcW w:w="1078" w:type="dxa"/>
            <w:tcBorders>
              <w:top w:val="single" w:sz="4" w:space="0" w:color="auto"/>
              <w:left w:val="single" w:sz="4" w:space="0" w:color="auto"/>
              <w:bottom w:val="single" w:sz="4" w:space="0" w:color="auto"/>
              <w:right w:val="single" w:sz="4" w:space="0" w:color="auto"/>
            </w:tcBorders>
          </w:tcPr>
          <w:p w:rsidR="00D86D65" w:rsidRPr="00D13E7C" w:rsidDel="00662CC7" w:rsidRDefault="00D86D65" w:rsidP="00DC3625">
            <w:pPr>
              <w:pStyle w:val="TAL"/>
              <w:rPr>
                <w:del w:id="88" w:author="CATT" w:date="2022-04-21T15:14:00Z"/>
                <w:rFonts w:eastAsia="宋体"/>
                <w:noProof/>
                <w:lang w:eastAsia="zh-CN"/>
              </w:rPr>
            </w:pPr>
            <w:del w:id="89" w:author="CATT" w:date="2022-04-21T15:14:00Z">
              <w:r w:rsidRPr="00D13E7C" w:rsidDel="00662CC7">
                <w:rPr>
                  <w:rFonts w:eastAsia="宋体" w:hint="eastAsia"/>
                  <w:noProof/>
                  <w:lang w:eastAsia="zh-CN"/>
                </w:rPr>
                <w:delText>M</w:delText>
              </w:r>
            </w:del>
          </w:p>
        </w:tc>
        <w:tc>
          <w:tcPr>
            <w:tcW w:w="1078" w:type="dxa"/>
            <w:tcBorders>
              <w:top w:val="single" w:sz="4" w:space="0" w:color="auto"/>
              <w:left w:val="single" w:sz="4" w:space="0" w:color="auto"/>
              <w:bottom w:val="single" w:sz="4" w:space="0" w:color="auto"/>
              <w:right w:val="single" w:sz="4" w:space="0" w:color="auto"/>
            </w:tcBorders>
          </w:tcPr>
          <w:p w:rsidR="00D86D65" w:rsidRPr="00D13E7C" w:rsidDel="00662CC7" w:rsidRDefault="00D86D65" w:rsidP="00DC3625">
            <w:pPr>
              <w:pStyle w:val="TAL"/>
              <w:rPr>
                <w:del w:id="90" w:author="CATT" w:date="2022-04-21T15:14:00Z"/>
                <w:rFonts w:eastAsia="宋体"/>
                <w:i/>
                <w:noProof/>
              </w:rPr>
            </w:pPr>
          </w:p>
        </w:tc>
        <w:tc>
          <w:tcPr>
            <w:tcW w:w="1515" w:type="dxa"/>
            <w:tcBorders>
              <w:top w:val="single" w:sz="4" w:space="0" w:color="auto"/>
              <w:left w:val="single" w:sz="4" w:space="0" w:color="auto"/>
              <w:bottom w:val="single" w:sz="4" w:space="0" w:color="auto"/>
              <w:right w:val="single" w:sz="4" w:space="0" w:color="auto"/>
            </w:tcBorders>
          </w:tcPr>
          <w:p w:rsidR="00D86D65" w:rsidRPr="00D13E7C" w:rsidDel="00662CC7" w:rsidRDefault="00D86D65" w:rsidP="00DC3625">
            <w:pPr>
              <w:pStyle w:val="TAL"/>
              <w:rPr>
                <w:del w:id="91" w:author="CATT" w:date="2022-04-21T15:14:00Z"/>
                <w:rFonts w:eastAsia="宋体"/>
                <w:noProof/>
              </w:rPr>
            </w:pPr>
            <w:del w:id="92" w:author="CATT" w:date="2022-04-21T15:14:00Z">
              <w:r w:rsidRPr="00D13E7C" w:rsidDel="00662CC7">
                <w:rPr>
                  <w:rFonts w:eastAsia="宋体"/>
                  <w:noProof/>
                </w:rPr>
                <w:delText>INTEGER (0..3279165)</w:delText>
              </w:r>
            </w:del>
          </w:p>
        </w:tc>
        <w:tc>
          <w:tcPr>
            <w:tcW w:w="1730" w:type="dxa"/>
            <w:tcBorders>
              <w:top w:val="single" w:sz="4" w:space="0" w:color="auto"/>
              <w:left w:val="single" w:sz="4" w:space="0" w:color="auto"/>
              <w:bottom w:val="single" w:sz="4" w:space="0" w:color="auto"/>
              <w:right w:val="single" w:sz="4" w:space="0" w:color="auto"/>
            </w:tcBorders>
          </w:tcPr>
          <w:p w:rsidR="00D86D65" w:rsidRPr="00D13E7C" w:rsidDel="00662CC7" w:rsidRDefault="00D86D65" w:rsidP="00DC3625">
            <w:pPr>
              <w:pStyle w:val="TAL"/>
              <w:rPr>
                <w:del w:id="93" w:author="CATT" w:date="2022-04-21T15:14:00Z"/>
                <w:rFonts w:eastAsia="宋体"/>
                <w:noProof/>
              </w:rPr>
            </w:pPr>
          </w:p>
        </w:tc>
        <w:tc>
          <w:tcPr>
            <w:tcW w:w="1078" w:type="dxa"/>
            <w:tcBorders>
              <w:top w:val="single" w:sz="4" w:space="0" w:color="auto"/>
              <w:left w:val="single" w:sz="4" w:space="0" w:color="auto"/>
              <w:bottom w:val="single" w:sz="4" w:space="0" w:color="auto"/>
              <w:right w:val="single" w:sz="4" w:space="0" w:color="auto"/>
            </w:tcBorders>
          </w:tcPr>
          <w:p w:rsidR="00D86D65" w:rsidRPr="00D13E7C" w:rsidDel="00662CC7" w:rsidRDefault="00D86D65" w:rsidP="00DC3625">
            <w:pPr>
              <w:keepNext/>
              <w:keepLines/>
              <w:spacing w:after="0"/>
              <w:jc w:val="center"/>
              <w:rPr>
                <w:del w:id="94" w:author="CATT" w:date="2022-04-21T15:14:00Z"/>
                <w:rFonts w:ascii="Arial" w:eastAsia="宋体" w:hAnsi="Arial"/>
                <w:noProof/>
                <w:sz w:val="18"/>
              </w:rPr>
            </w:pPr>
            <w:del w:id="95" w:author="CATT" w:date="2022-04-21T15:14:00Z">
              <w:r w:rsidRPr="00A97E93" w:rsidDel="00662CC7">
                <w:rPr>
                  <w:rFonts w:ascii="Arial" w:eastAsia="宋体" w:hAnsi="Arial"/>
                  <w:noProof/>
                  <w:sz w:val="18"/>
                </w:rPr>
                <w:delText>-</w:delText>
              </w:r>
            </w:del>
          </w:p>
        </w:tc>
        <w:tc>
          <w:tcPr>
            <w:tcW w:w="1078" w:type="dxa"/>
            <w:tcBorders>
              <w:top w:val="single" w:sz="4" w:space="0" w:color="auto"/>
              <w:left w:val="single" w:sz="4" w:space="0" w:color="auto"/>
              <w:bottom w:val="single" w:sz="4" w:space="0" w:color="auto"/>
              <w:right w:val="single" w:sz="4" w:space="0" w:color="auto"/>
            </w:tcBorders>
          </w:tcPr>
          <w:p w:rsidR="00D86D65" w:rsidRPr="00D13E7C" w:rsidDel="00662CC7" w:rsidRDefault="00D86D65" w:rsidP="00DC3625">
            <w:pPr>
              <w:keepNext/>
              <w:keepLines/>
              <w:spacing w:after="0"/>
              <w:jc w:val="center"/>
              <w:rPr>
                <w:del w:id="96" w:author="CATT" w:date="2022-04-21T15:14:00Z"/>
                <w:rFonts w:ascii="Arial" w:eastAsia="宋体" w:hAnsi="Arial"/>
                <w:noProof/>
                <w:sz w:val="18"/>
              </w:rPr>
            </w:pPr>
          </w:p>
        </w:tc>
      </w:tr>
      <w:tr w:rsidR="00D86D65" w:rsidRPr="00D13E7C" w:rsidDel="00662CC7" w:rsidTr="00DC3625">
        <w:trPr>
          <w:del w:id="97" w:author="CATT" w:date="2022-04-21T15:14:00Z"/>
        </w:trPr>
        <w:tc>
          <w:tcPr>
            <w:tcW w:w="2161" w:type="dxa"/>
            <w:tcBorders>
              <w:top w:val="single" w:sz="4" w:space="0" w:color="auto"/>
              <w:left w:val="single" w:sz="4" w:space="0" w:color="auto"/>
              <w:bottom w:val="single" w:sz="4" w:space="0" w:color="auto"/>
              <w:right w:val="single" w:sz="4" w:space="0" w:color="auto"/>
            </w:tcBorders>
          </w:tcPr>
          <w:p w:rsidR="00D86D65" w:rsidRPr="00D75DFE" w:rsidDel="00662CC7" w:rsidRDefault="00D86D65" w:rsidP="00DC3625">
            <w:pPr>
              <w:pStyle w:val="TAL"/>
              <w:ind w:left="283"/>
              <w:rPr>
                <w:del w:id="98" w:author="CATT" w:date="2022-04-21T15:14:00Z"/>
                <w:rFonts w:eastAsia="宋体"/>
                <w:bCs/>
                <w:lang w:eastAsia="zh-CN"/>
              </w:rPr>
            </w:pPr>
            <w:del w:id="99" w:author="CATT" w:date="2022-04-21T15:14:00Z">
              <w:r w:rsidRPr="00D75DFE" w:rsidDel="00662CC7">
                <w:rPr>
                  <w:rFonts w:eastAsia="宋体"/>
                  <w:bCs/>
                  <w:lang w:eastAsia="zh-CN"/>
                </w:rPr>
                <w:delText>&gt;&gt;MeasPRS Periodicity</w:delText>
              </w:r>
            </w:del>
          </w:p>
        </w:tc>
        <w:tc>
          <w:tcPr>
            <w:tcW w:w="1078" w:type="dxa"/>
            <w:tcBorders>
              <w:top w:val="single" w:sz="4" w:space="0" w:color="auto"/>
              <w:left w:val="single" w:sz="4" w:space="0" w:color="auto"/>
              <w:bottom w:val="single" w:sz="4" w:space="0" w:color="auto"/>
              <w:right w:val="single" w:sz="4" w:space="0" w:color="auto"/>
            </w:tcBorders>
          </w:tcPr>
          <w:p w:rsidR="00D86D65" w:rsidRPr="00D75DFE" w:rsidDel="00662CC7" w:rsidRDefault="00D86D65" w:rsidP="00DC3625">
            <w:pPr>
              <w:pStyle w:val="TAL"/>
              <w:rPr>
                <w:del w:id="100" w:author="CATT" w:date="2022-04-21T15:14:00Z"/>
                <w:rFonts w:eastAsia="宋体" w:cs="Arial"/>
                <w:noProof/>
                <w:szCs w:val="18"/>
                <w:lang w:eastAsia="zh-CN"/>
              </w:rPr>
            </w:pPr>
            <w:del w:id="101" w:author="CATT" w:date="2022-04-21T15:14:00Z">
              <w:r w:rsidRPr="00D75DFE" w:rsidDel="00662CC7">
                <w:rPr>
                  <w:rFonts w:cs="Arial"/>
                  <w:noProof/>
                  <w:szCs w:val="18"/>
                  <w:lang w:eastAsia="zh-CN"/>
                </w:rPr>
                <w:delText>M</w:delText>
              </w:r>
            </w:del>
          </w:p>
        </w:tc>
        <w:tc>
          <w:tcPr>
            <w:tcW w:w="1078" w:type="dxa"/>
            <w:tcBorders>
              <w:top w:val="single" w:sz="4" w:space="0" w:color="auto"/>
              <w:left w:val="single" w:sz="4" w:space="0" w:color="auto"/>
              <w:bottom w:val="single" w:sz="4" w:space="0" w:color="auto"/>
              <w:right w:val="single" w:sz="4" w:space="0" w:color="auto"/>
            </w:tcBorders>
          </w:tcPr>
          <w:p w:rsidR="00D86D65" w:rsidRPr="00D75DFE" w:rsidDel="00662CC7" w:rsidRDefault="00D86D65" w:rsidP="00DC3625">
            <w:pPr>
              <w:pStyle w:val="TAL"/>
              <w:rPr>
                <w:del w:id="102" w:author="CATT" w:date="2022-04-21T15:14:00Z"/>
                <w:rFonts w:eastAsia="宋体" w:cs="Arial"/>
                <w:i/>
                <w:noProof/>
                <w:szCs w:val="18"/>
              </w:rPr>
            </w:pPr>
          </w:p>
        </w:tc>
        <w:tc>
          <w:tcPr>
            <w:tcW w:w="1515" w:type="dxa"/>
            <w:tcBorders>
              <w:top w:val="single" w:sz="4" w:space="0" w:color="auto"/>
              <w:left w:val="single" w:sz="4" w:space="0" w:color="auto"/>
              <w:bottom w:val="single" w:sz="4" w:space="0" w:color="auto"/>
              <w:right w:val="single" w:sz="4" w:space="0" w:color="auto"/>
            </w:tcBorders>
          </w:tcPr>
          <w:p w:rsidR="00D86D65" w:rsidRPr="00D75DFE" w:rsidDel="00662CC7" w:rsidRDefault="00D86D65" w:rsidP="00DC3625">
            <w:pPr>
              <w:pStyle w:val="TAL"/>
              <w:rPr>
                <w:del w:id="103" w:author="CATT" w:date="2022-04-21T15:14:00Z"/>
                <w:rFonts w:eastAsia="宋体" w:cs="Arial"/>
                <w:noProof/>
                <w:szCs w:val="18"/>
              </w:rPr>
            </w:pPr>
            <w:del w:id="104" w:author="CATT" w:date="2022-04-21T15:14:00Z">
              <w:r w:rsidRPr="00D75DFE" w:rsidDel="00662CC7">
                <w:rPr>
                  <w:rFonts w:cs="Arial"/>
                  <w:noProof/>
                  <w:szCs w:val="18"/>
                </w:rPr>
                <w:delText>ENUMERATED (ms20, ms40, ms80, ms160, …)</w:delText>
              </w:r>
            </w:del>
          </w:p>
        </w:tc>
        <w:tc>
          <w:tcPr>
            <w:tcW w:w="1730" w:type="dxa"/>
            <w:tcBorders>
              <w:top w:val="single" w:sz="4" w:space="0" w:color="auto"/>
              <w:left w:val="single" w:sz="4" w:space="0" w:color="auto"/>
              <w:bottom w:val="single" w:sz="4" w:space="0" w:color="auto"/>
              <w:right w:val="single" w:sz="4" w:space="0" w:color="auto"/>
            </w:tcBorders>
          </w:tcPr>
          <w:p w:rsidR="00D86D65" w:rsidRPr="00D75DFE" w:rsidDel="00662CC7" w:rsidRDefault="00D86D65" w:rsidP="00DC3625">
            <w:pPr>
              <w:pStyle w:val="TAL"/>
              <w:rPr>
                <w:del w:id="105" w:author="CATT" w:date="2022-04-21T15:14:00Z"/>
                <w:rFonts w:eastAsia="宋体" w:cs="Arial"/>
                <w:noProof/>
                <w:szCs w:val="18"/>
                <w:lang w:eastAsia="zh-CN"/>
              </w:rPr>
            </w:pPr>
            <w:del w:id="106" w:author="CATT" w:date="2022-04-21T15:14:00Z">
              <w:r w:rsidRPr="00D75DFE" w:rsidDel="00662CC7">
                <w:rPr>
                  <w:rFonts w:cs="Arial"/>
                  <w:noProof/>
                  <w:szCs w:val="18"/>
                  <w:lang w:eastAsia="zh-CN"/>
                </w:rPr>
                <w:delText>Measurement gap periodicity in units of ms</w:delText>
              </w:r>
            </w:del>
          </w:p>
        </w:tc>
        <w:tc>
          <w:tcPr>
            <w:tcW w:w="1078" w:type="dxa"/>
            <w:tcBorders>
              <w:top w:val="single" w:sz="4" w:space="0" w:color="auto"/>
              <w:left w:val="single" w:sz="4" w:space="0" w:color="auto"/>
              <w:bottom w:val="single" w:sz="4" w:space="0" w:color="auto"/>
              <w:right w:val="single" w:sz="4" w:space="0" w:color="auto"/>
            </w:tcBorders>
          </w:tcPr>
          <w:p w:rsidR="00D86D65" w:rsidRPr="00D13E7C" w:rsidDel="00662CC7" w:rsidRDefault="00D86D65" w:rsidP="00DC3625">
            <w:pPr>
              <w:keepNext/>
              <w:keepLines/>
              <w:spacing w:after="0"/>
              <w:jc w:val="center"/>
              <w:rPr>
                <w:del w:id="107" w:author="CATT" w:date="2022-04-21T15:14:00Z"/>
                <w:rFonts w:ascii="Arial" w:eastAsia="宋体" w:hAnsi="Arial"/>
                <w:noProof/>
                <w:sz w:val="18"/>
              </w:rPr>
            </w:pPr>
            <w:del w:id="108" w:author="CATT" w:date="2022-04-21T15:14:00Z">
              <w:r w:rsidRPr="00A97E93" w:rsidDel="00662CC7">
                <w:rPr>
                  <w:rFonts w:ascii="Arial" w:eastAsia="宋体" w:hAnsi="Arial"/>
                  <w:noProof/>
                  <w:sz w:val="18"/>
                </w:rPr>
                <w:delText>-</w:delText>
              </w:r>
            </w:del>
          </w:p>
        </w:tc>
        <w:tc>
          <w:tcPr>
            <w:tcW w:w="1078" w:type="dxa"/>
            <w:tcBorders>
              <w:top w:val="single" w:sz="4" w:space="0" w:color="auto"/>
              <w:left w:val="single" w:sz="4" w:space="0" w:color="auto"/>
              <w:bottom w:val="single" w:sz="4" w:space="0" w:color="auto"/>
              <w:right w:val="single" w:sz="4" w:space="0" w:color="auto"/>
            </w:tcBorders>
          </w:tcPr>
          <w:p w:rsidR="00D86D65" w:rsidRPr="00D13E7C" w:rsidDel="00662CC7" w:rsidRDefault="00D86D65" w:rsidP="00DC3625">
            <w:pPr>
              <w:keepNext/>
              <w:keepLines/>
              <w:spacing w:after="0"/>
              <w:jc w:val="center"/>
              <w:rPr>
                <w:del w:id="109" w:author="CATT" w:date="2022-04-21T15:14:00Z"/>
                <w:rFonts w:ascii="Arial" w:eastAsia="宋体" w:hAnsi="Arial"/>
                <w:noProof/>
                <w:sz w:val="18"/>
              </w:rPr>
            </w:pPr>
          </w:p>
        </w:tc>
      </w:tr>
      <w:tr w:rsidR="00D86D65" w:rsidRPr="00D13E7C" w:rsidDel="00662CC7" w:rsidTr="00DC3625">
        <w:trPr>
          <w:del w:id="110" w:author="CATT" w:date="2022-04-21T15:14:00Z"/>
        </w:trPr>
        <w:tc>
          <w:tcPr>
            <w:tcW w:w="2161" w:type="dxa"/>
            <w:tcBorders>
              <w:top w:val="single" w:sz="4" w:space="0" w:color="auto"/>
              <w:left w:val="single" w:sz="4" w:space="0" w:color="auto"/>
              <w:bottom w:val="single" w:sz="4" w:space="0" w:color="auto"/>
              <w:right w:val="single" w:sz="4" w:space="0" w:color="auto"/>
            </w:tcBorders>
          </w:tcPr>
          <w:p w:rsidR="00D86D65" w:rsidRPr="00D75DFE" w:rsidDel="00662CC7" w:rsidRDefault="00D86D65" w:rsidP="00DC3625">
            <w:pPr>
              <w:pStyle w:val="TAL"/>
              <w:ind w:left="283"/>
              <w:rPr>
                <w:del w:id="111" w:author="CATT" w:date="2022-04-21T15:14:00Z"/>
                <w:rFonts w:eastAsia="宋体"/>
                <w:bCs/>
                <w:lang w:eastAsia="zh-CN"/>
              </w:rPr>
            </w:pPr>
            <w:del w:id="112" w:author="CATT" w:date="2022-04-21T15:14:00Z">
              <w:r w:rsidRPr="00D75DFE" w:rsidDel="00662CC7">
                <w:rPr>
                  <w:rFonts w:eastAsia="宋体"/>
                  <w:bCs/>
                  <w:lang w:eastAsia="zh-CN"/>
                </w:rPr>
                <w:delText>&gt;&gt;MeasPRS Offset</w:delText>
              </w:r>
            </w:del>
          </w:p>
        </w:tc>
        <w:tc>
          <w:tcPr>
            <w:tcW w:w="1078" w:type="dxa"/>
            <w:tcBorders>
              <w:top w:val="single" w:sz="4" w:space="0" w:color="auto"/>
              <w:left w:val="single" w:sz="4" w:space="0" w:color="auto"/>
              <w:bottom w:val="single" w:sz="4" w:space="0" w:color="auto"/>
              <w:right w:val="single" w:sz="4" w:space="0" w:color="auto"/>
            </w:tcBorders>
          </w:tcPr>
          <w:p w:rsidR="00D86D65" w:rsidRPr="00D75DFE" w:rsidDel="00662CC7" w:rsidRDefault="00D86D65" w:rsidP="00DC3625">
            <w:pPr>
              <w:pStyle w:val="TAL"/>
              <w:rPr>
                <w:del w:id="113" w:author="CATT" w:date="2022-04-21T15:14:00Z"/>
                <w:rFonts w:eastAsia="宋体" w:cs="Arial"/>
                <w:noProof/>
                <w:szCs w:val="18"/>
                <w:lang w:eastAsia="zh-CN"/>
              </w:rPr>
            </w:pPr>
            <w:del w:id="114" w:author="CATT" w:date="2022-04-21T15:14:00Z">
              <w:r w:rsidRPr="00D75DFE" w:rsidDel="00662CC7">
                <w:rPr>
                  <w:rFonts w:cs="Arial"/>
                  <w:noProof/>
                  <w:szCs w:val="18"/>
                  <w:lang w:eastAsia="zh-CN"/>
                </w:rPr>
                <w:delText>M</w:delText>
              </w:r>
            </w:del>
          </w:p>
        </w:tc>
        <w:tc>
          <w:tcPr>
            <w:tcW w:w="1078" w:type="dxa"/>
            <w:tcBorders>
              <w:top w:val="single" w:sz="4" w:space="0" w:color="auto"/>
              <w:left w:val="single" w:sz="4" w:space="0" w:color="auto"/>
              <w:bottom w:val="single" w:sz="4" w:space="0" w:color="auto"/>
              <w:right w:val="single" w:sz="4" w:space="0" w:color="auto"/>
            </w:tcBorders>
          </w:tcPr>
          <w:p w:rsidR="00D86D65" w:rsidRPr="00D75DFE" w:rsidDel="00662CC7" w:rsidRDefault="00D86D65" w:rsidP="00DC3625">
            <w:pPr>
              <w:pStyle w:val="TAL"/>
              <w:rPr>
                <w:del w:id="115" w:author="CATT" w:date="2022-04-21T15:14:00Z"/>
                <w:rFonts w:eastAsia="宋体" w:cs="Arial"/>
                <w:i/>
                <w:noProof/>
                <w:szCs w:val="18"/>
              </w:rPr>
            </w:pPr>
          </w:p>
        </w:tc>
        <w:tc>
          <w:tcPr>
            <w:tcW w:w="1515" w:type="dxa"/>
            <w:tcBorders>
              <w:top w:val="single" w:sz="4" w:space="0" w:color="auto"/>
              <w:left w:val="single" w:sz="4" w:space="0" w:color="auto"/>
              <w:bottom w:val="single" w:sz="4" w:space="0" w:color="auto"/>
              <w:right w:val="single" w:sz="4" w:space="0" w:color="auto"/>
            </w:tcBorders>
          </w:tcPr>
          <w:p w:rsidR="00D86D65" w:rsidRPr="00D75DFE" w:rsidDel="00662CC7" w:rsidRDefault="00D86D65" w:rsidP="00DC3625">
            <w:pPr>
              <w:pStyle w:val="TAL"/>
              <w:rPr>
                <w:del w:id="116" w:author="CATT" w:date="2022-04-21T15:14:00Z"/>
                <w:rFonts w:eastAsia="宋体" w:cs="Arial"/>
                <w:noProof/>
                <w:szCs w:val="18"/>
              </w:rPr>
            </w:pPr>
            <w:del w:id="117" w:author="CATT" w:date="2022-04-21T15:14:00Z">
              <w:r w:rsidRPr="00D75DFE" w:rsidDel="00662CC7">
                <w:rPr>
                  <w:rFonts w:cs="Arial"/>
                  <w:noProof/>
                  <w:szCs w:val="18"/>
                </w:rPr>
                <w:delText>INTEGER (0..159, …)</w:delText>
              </w:r>
            </w:del>
          </w:p>
        </w:tc>
        <w:tc>
          <w:tcPr>
            <w:tcW w:w="1730" w:type="dxa"/>
            <w:tcBorders>
              <w:top w:val="single" w:sz="4" w:space="0" w:color="auto"/>
              <w:left w:val="single" w:sz="4" w:space="0" w:color="auto"/>
              <w:bottom w:val="single" w:sz="4" w:space="0" w:color="auto"/>
              <w:right w:val="single" w:sz="4" w:space="0" w:color="auto"/>
            </w:tcBorders>
          </w:tcPr>
          <w:p w:rsidR="00D86D65" w:rsidRPr="00D75DFE" w:rsidDel="00662CC7" w:rsidRDefault="00D86D65" w:rsidP="00DC3625">
            <w:pPr>
              <w:pStyle w:val="TAL"/>
              <w:rPr>
                <w:del w:id="118" w:author="CATT" w:date="2022-04-21T15:14:00Z"/>
                <w:rFonts w:eastAsia="宋体" w:cs="Arial"/>
                <w:noProof/>
                <w:szCs w:val="18"/>
                <w:lang w:eastAsia="zh-CN"/>
              </w:rPr>
            </w:pPr>
            <w:del w:id="119" w:author="CATT" w:date="2022-04-21T15:14:00Z">
              <w:r w:rsidRPr="00D75DFE" w:rsidDel="00662CC7">
                <w:rPr>
                  <w:rFonts w:cs="Arial"/>
                  <w:noProof/>
                  <w:szCs w:val="18"/>
                  <w:lang w:eastAsia="zh-CN"/>
                </w:rPr>
                <w:delText>Measurement gap offset in units of subframes</w:delText>
              </w:r>
            </w:del>
          </w:p>
        </w:tc>
        <w:tc>
          <w:tcPr>
            <w:tcW w:w="1078" w:type="dxa"/>
            <w:tcBorders>
              <w:top w:val="single" w:sz="4" w:space="0" w:color="auto"/>
              <w:left w:val="single" w:sz="4" w:space="0" w:color="auto"/>
              <w:bottom w:val="single" w:sz="4" w:space="0" w:color="auto"/>
              <w:right w:val="single" w:sz="4" w:space="0" w:color="auto"/>
            </w:tcBorders>
          </w:tcPr>
          <w:p w:rsidR="00D86D65" w:rsidRPr="00D13E7C" w:rsidDel="00662CC7" w:rsidRDefault="00D86D65" w:rsidP="00DC3625">
            <w:pPr>
              <w:keepNext/>
              <w:keepLines/>
              <w:spacing w:after="0"/>
              <w:jc w:val="center"/>
              <w:rPr>
                <w:del w:id="120" w:author="CATT" w:date="2022-04-21T15:14:00Z"/>
                <w:rFonts w:ascii="Arial" w:eastAsia="宋体" w:hAnsi="Arial"/>
                <w:noProof/>
                <w:sz w:val="18"/>
              </w:rPr>
            </w:pPr>
            <w:del w:id="121" w:author="CATT" w:date="2022-04-21T15:14:00Z">
              <w:r w:rsidRPr="00A97E93" w:rsidDel="00662CC7">
                <w:rPr>
                  <w:rFonts w:ascii="Arial" w:eastAsia="宋体" w:hAnsi="Arial"/>
                  <w:noProof/>
                  <w:sz w:val="18"/>
                </w:rPr>
                <w:delText>-</w:delText>
              </w:r>
            </w:del>
          </w:p>
        </w:tc>
        <w:tc>
          <w:tcPr>
            <w:tcW w:w="1078" w:type="dxa"/>
            <w:tcBorders>
              <w:top w:val="single" w:sz="4" w:space="0" w:color="auto"/>
              <w:left w:val="single" w:sz="4" w:space="0" w:color="auto"/>
              <w:bottom w:val="single" w:sz="4" w:space="0" w:color="auto"/>
              <w:right w:val="single" w:sz="4" w:space="0" w:color="auto"/>
            </w:tcBorders>
          </w:tcPr>
          <w:p w:rsidR="00D86D65" w:rsidRPr="00D13E7C" w:rsidDel="00662CC7" w:rsidRDefault="00D86D65" w:rsidP="00DC3625">
            <w:pPr>
              <w:keepNext/>
              <w:keepLines/>
              <w:spacing w:after="0"/>
              <w:jc w:val="center"/>
              <w:rPr>
                <w:del w:id="122" w:author="CATT" w:date="2022-04-21T15:14:00Z"/>
                <w:rFonts w:ascii="Arial" w:eastAsia="宋体" w:hAnsi="Arial"/>
                <w:noProof/>
                <w:sz w:val="18"/>
              </w:rPr>
            </w:pPr>
          </w:p>
        </w:tc>
      </w:tr>
      <w:tr w:rsidR="00D86D65" w:rsidRPr="00D13E7C" w:rsidDel="00662CC7" w:rsidTr="00DC3625">
        <w:trPr>
          <w:del w:id="123" w:author="CATT" w:date="2022-04-21T15:14:00Z"/>
        </w:trPr>
        <w:tc>
          <w:tcPr>
            <w:tcW w:w="2161" w:type="dxa"/>
            <w:tcBorders>
              <w:top w:val="single" w:sz="4" w:space="0" w:color="auto"/>
              <w:left w:val="single" w:sz="4" w:space="0" w:color="auto"/>
              <w:bottom w:val="single" w:sz="4" w:space="0" w:color="auto"/>
              <w:right w:val="single" w:sz="4" w:space="0" w:color="auto"/>
            </w:tcBorders>
          </w:tcPr>
          <w:p w:rsidR="00D86D65" w:rsidRPr="00D13E7C" w:rsidDel="00662CC7" w:rsidRDefault="00D86D65" w:rsidP="00DC3625">
            <w:pPr>
              <w:pStyle w:val="TAL"/>
              <w:ind w:left="283"/>
              <w:rPr>
                <w:del w:id="124" w:author="CATT" w:date="2022-04-21T15:14:00Z"/>
                <w:rFonts w:eastAsia="宋体"/>
                <w:bCs/>
                <w:lang w:eastAsia="zh-CN"/>
              </w:rPr>
            </w:pPr>
            <w:del w:id="125" w:author="CATT" w:date="2022-04-21T15:14:00Z">
              <w:r w:rsidRPr="00D13E7C" w:rsidDel="00662CC7">
                <w:rPr>
                  <w:rFonts w:eastAsia="宋体" w:hint="eastAsia"/>
                  <w:bCs/>
                  <w:lang w:eastAsia="zh-CN"/>
                </w:rPr>
                <w:delText>&gt;</w:delText>
              </w:r>
              <w:r w:rsidRPr="00D13E7C" w:rsidDel="00662CC7">
                <w:rPr>
                  <w:rFonts w:eastAsia="宋体"/>
                  <w:bCs/>
                  <w:lang w:eastAsia="zh-CN"/>
                </w:rPr>
                <w:delText>&gt;Measurement PRS Length</w:delText>
              </w:r>
            </w:del>
          </w:p>
        </w:tc>
        <w:tc>
          <w:tcPr>
            <w:tcW w:w="1078" w:type="dxa"/>
            <w:tcBorders>
              <w:top w:val="single" w:sz="4" w:space="0" w:color="auto"/>
              <w:left w:val="single" w:sz="4" w:space="0" w:color="auto"/>
              <w:bottom w:val="single" w:sz="4" w:space="0" w:color="auto"/>
              <w:right w:val="single" w:sz="4" w:space="0" w:color="auto"/>
            </w:tcBorders>
          </w:tcPr>
          <w:p w:rsidR="00D86D65" w:rsidRPr="00D13E7C" w:rsidDel="00662CC7" w:rsidRDefault="00D86D65" w:rsidP="00DC3625">
            <w:pPr>
              <w:pStyle w:val="TAL"/>
              <w:rPr>
                <w:del w:id="126" w:author="CATT" w:date="2022-04-21T15:14:00Z"/>
                <w:rFonts w:eastAsia="宋体"/>
                <w:noProof/>
                <w:lang w:eastAsia="zh-CN"/>
              </w:rPr>
            </w:pPr>
            <w:del w:id="127" w:author="CATT" w:date="2022-04-21T15:14:00Z">
              <w:r w:rsidRPr="00D13E7C" w:rsidDel="00662CC7">
                <w:rPr>
                  <w:rFonts w:eastAsia="宋体" w:hint="eastAsia"/>
                  <w:noProof/>
                  <w:lang w:eastAsia="zh-CN"/>
                </w:rPr>
                <w:delText>M</w:delText>
              </w:r>
            </w:del>
          </w:p>
        </w:tc>
        <w:tc>
          <w:tcPr>
            <w:tcW w:w="1078" w:type="dxa"/>
            <w:tcBorders>
              <w:top w:val="single" w:sz="4" w:space="0" w:color="auto"/>
              <w:left w:val="single" w:sz="4" w:space="0" w:color="auto"/>
              <w:bottom w:val="single" w:sz="4" w:space="0" w:color="auto"/>
              <w:right w:val="single" w:sz="4" w:space="0" w:color="auto"/>
            </w:tcBorders>
          </w:tcPr>
          <w:p w:rsidR="00D86D65" w:rsidRPr="00D13E7C" w:rsidDel="00662CC7" w:rsidRDefault="00D86D65" w:rsidP="00DC3625">
            <w:pPr>
              <w:pStyle w:val="TAL"/>
              <w:rPr>
                <w:del w:id="128" w:author="CATT" w:date="2022-04-21T15:14:00Z"/>
                <w:rFonts w:eastAsia="宋体"/>
                <w:i/>
                <w:noProof/>
              </w:rPr>
            </w:pPr>
          </w:p>
        </w:tc>
        <w:tc>
          <w:tcPr>
            <w:tcW w:w="1515" w:type="dxa"/>
            <w:tcBorders>
              <w:top w:val="single" w:sz="4" w:space="0" w:color="auto"/>
              <w:left w:val="single" w:sz="4" w:space="0" w:color="auto"/>
              <w:bottom w:val="single" w:sz="4" w:space="0" w:color="auto"/>
              <w:right w:val="single" w:sz="4" w:space="0" w:color="auto"/>
            </w:tcBorders>
          </w:tcPr>
          <w:p w:rsidR="00D86D65" w:rsidRPr="00D13E7C" w:rsidDel="00662CC7" w:rsidRDefault="00D86D65" w:rsidP="00DC3625">
            <w:pPr>
              <w:pStyle w:val="TAL"/>
              <w:rPr>
                <w:del w:id="129" w:author="CATT" w:date="2022-04-21T15:14:00Z"/>
                <w:rFonts w:eastAsia="宋体"/>
                <w:noProof/>
              </w:rPr>
            </w:pPr>
            <w:del w:id="130" w:author="CATT" w:date="2022-04-21T15:14:00Z">
              <w:r w:rsidRPr="00D13E7C" w:rsidDel="00662CC7">
                <w:rPr>
                  <w:rFonts w:eastAsia="宋体"/>
                  <w:noProof/>
                </w:rPr>
                <w:delText>ENUMERATED {ms1dot5, ms3, ms3dot5, ms4, ms5dot5, ms6, ms10, ms20}</w:delText>
              </w:r>
            </w:del>
          </w:p>
        </w:tc>
        <w:tc>
          <w:tcPr>
            <w:tcW w:w="1730" w:type="dxa"/>
            <w:tcBorders>
              <w:top w:val="single" w:sz="4" w:space="0" w:color="auto"/>
              <w:left w:val="single" w:sz="4" w:space="0" w:color="auto"/>
              <w:bottom w:val="single" w:sz="4" w:space="0" w:color="auto"/>
              <w:right w:val="single" w:sz="4" w:space="0" w:color="auto"/>
            </w:tcBorders>
          </w:tcPr>
          <w:p w:rsidR="00D86D65" w:rsidRPr="00D13E7C" w:rsidDel="00662CC7" w:rsidRDefault="00D86D65" w:rsidP="00DC3625">
            <w:pPr>
              <w:pStyle w:val="TAL"/>
              <w:rPr>
                <w:del w:id="131" w:author="CATT" w:date="2022-04-21T15:14:00Z"/>
                <w:rFonts w:eastAsia="宋体"/>
                <w:noProof/>
              </w:rPr>
            </w:pPr>
          </w:p>
        </w:tc>
        <w:tc>
          <w:tcPr>
            <w:tcW w:w="1078" w:type="dxa"/>
            <w:tcBorders>
              <w:top w:val="single" w:sz="4" w:space="0" w:color="auto"/>
              <w:left w:val="single" w:sz="4" w:space="0" w:color="auto"/>
              <w:bottom w:val="single" w:sz="4" w:space="0" w:color="auto"/>
              <w:right w:val="single" w:sz="4" w:space="0" w:color="auto"/>
            </w:tcBorders>
          </w:tcPr>
          <w:p w:rsidR="00D86D65" w:rsidRPr="00D13E7C" w:rsidDel="00662CC7" w:rsidRDefault="00D86D65" w:rsidP="00DC3625">
            <w:pPr>
              <w:keepNext/>
              <w:keepLines/>
              <w:spacing w:after="0"/>
              <w:jc w:val="center"/>
              <w:rPr>
                <w:del w:id="132" w:author="CATT" w:date="2022-04-21T15:14:00Z"/>
                <w:rFonts w:ascii="Arial" w:eastAsia="宋体" w:hAnsi="Arial"/>
                <w:noProof/>
                <w:sz w:val="18"/>
              </w:rPr>
            </w:pPr>
            <w:del w:id="133" w:author="CATT" w:date="2022-04-21T15:14:00Z">
              <w:r w:rsidRPr="00A97E93" w:rsidDel="00662CC7">
                <w:rPr>
                  <w:rFonts w:ascii="Arial" w:eastAsia="宋体" w:hAnsi="Arial"/>
                  <w:noProof/>
                  <w:sz w:val="18"/>
                </w:rPr>
                <w:delText>-</w:delText>
              </w:r>
            </w:del>
          </w:p>
        </w:tc>
        <w:tc>
          <w:tcPr>
            <w:tcW w:w="1078" w:type="dxa"/>
            <w:tcBorders>
              <w:top w:val="single" w:sz="4" w:space="0" w:color="auto"/>
              <w:left w:val="single" w:sz="4" w:space="0" w:color="auto"/>
              <w:bottom w:val="single" w:sz="4" w:space="0" w:color="auto"/>
              <w:right w:val="single" w:sz="4" w:space="0" w:color="auto"/>
            </w:tcBorders>
          </w:tcPr>
          <w:p w:rsidR="00D86D65" w:rsidRPr="00D13E7C" w:rsidDel="00662CC7" w:rsidRDefault="00D86D65" w:rsidP="00DC3625">
            <w:pPr>
              <w:keepNext/>
              <w:keepLines/>
              <w:spacing w:after="0"/>
              <w:jc w:val="center"/>
              <w:rPr>
                <w:del w:id="134" w:author="CATT" w:date="2022-04-21T15:14:00Z"/>
                <w:rFonts w:ascii="Arial" w:eastAsia="宋体" w:hAnsi="Arial"/>
                <w:noProof/>
                <w:sz w:val="18"/>
              </w:rPr>
            </w:pPr>
          </w:p>
        </w:tc>
      </w:tr>
    </w:tbl>
    <w:p w:rsidR="00D86D65" w:rsidRPr="00D13E7C" w:rsidRDefault="00D86D65" w:rsidP="00D86D65">
      <w:pPr>
        <w:rPr>
          <w:rFonts w:eastAsia="Malgun Gothic"/>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86D65" w:rsidRPr="00D13E7C" w:rsidTr="00DC3625">
        <w:tc>
          <w:tcPr>
            <w:tcW w:w="3686" w:type="dxa"/>
          </w:tcPr>
          <w:p w:rsidR="00D86D65" w:rsidRPr="00D13E7C" w:rsidRDefault="00D86D65" w:rsidP="00DC3625">
            <w:pPr>
              <w:pStyle w:val="TAH"/>
              <w:rPr>
                <w:rFonts w:eastAsia="宋体"/>
                <w:noProof/>
              </w:rPr>
            </w:pPr>
            <w:del w:id="135" w:author="CATT" w:date="2022-04-21T16:33:00Z">
              <w:r w:rsidRPr="00D13E7C" w:rsidDel="00070D54">
                <w:rPr>
                  <w:rFonts w:eastAsia="宋体"/>
                  <w:noProof/>
                </w:rPr>
                <w:delText>Range bound</w:delText>
              </w:r>
            </w:del>
          </w:p>
        </w:tc>
        <w:tc>
          <w:tcPr>
            <w:tcW w:w="5670" w:type="dxa"/>
          </w:tcPr>
          <w:p w:rsidR="00D86D65" w:rsidRPr="00D13E7C" w:rsidRDefault="00D86D65" w:rsidP="00DC3625">
            <w:pPr>
              <w:pStyle w:val="TAH"/>
              <w:rPr>
                <w:rFonts w:eastAsia="宋体"/>
                <w:noProof/>
              </w:rPr>
            </w:pPr>
            <w:del w:id="136" w:author="CATT" w:date="2022-04-21T16:33:00Z">
              <w:r w:rsidRPr="00D13E7C" w:rsidDel="00070D54">
                <w:rPr>
                  <w:rFonts w:eastAsia="宋体"/>
                  <w:noProof/>
                </w:rPr>
                <w:delText>Explanation</w:delText>
              </w:r>
            </w:del>
          </w:p>
        </w:tc>
      </w:tr>
      <w:tr w:rsidR="00D86D65" w:rsidRPr="00D13E7C" w:rsidTr="00DC3625">
        <w:tc>
          <w:tcPr>
            <w:tcW w:w="3686" w:type="dxa"/>
          </w:tcPr>
          <w:p w:rsidR="00D86D65" w:rsidRPr="00D13E7C" w:rsidRDefault="00D86D65" w:rsidP="00DC3625">
            <w:pPr>
              <w:pStyle w:val="TAL"/>
              <w:rPr>
                <w:rFonts w:eastAsia="宋体"/>
                <w:noProof/>
              </w:rPr>
            </w:pPr>
            <w:del w:id="137" w:author="CATT" w:date="2022-04-21T16:33:00Z">
              <w:r w:rsidRPr="00D13E7C" w:rsidDel="00070D54">
                <w:rPr>
                  <w:rFonts w:eastAsia="宋体"/>
                  <w:noProof/>
                </w:rPr>
                <w:delText>maxFreqLayers</w:delText>
              </w:r>
            </w:del>
          </w:p>
        </w:tc>
        <w:tc>
          <w:tcPr>
            <w:tcW w:w="5670" w:type="dxa"/>
          </w:tcPr>
          <w:p w:rsidR="00D86D65" w:rsidRPr="00D13E7C" w:rsidRDefault="00D86D65" w:rsidP="00DC3625">
            <w:pPr>
              <w:pStyle w:val="TAL"/>
              <w:rPr>
                <w:rFonts w:eastAsia="宋体"/>
                <w:noProof/>
              </w:rPr>
            </w:pPr>
            <w:del w:id="138" w:author="CATT" w:date="2022-04-21T16:33:00Z">
              <w:r w:rsidRPr="00D13E7C" w:rsidDel="00070D54">
                <w:rPr>
                  <w:rFonts w:eastAsia="宋体"/>
                  <w:noProof/>
                </w:rPr>
                <w:delText>Maximum no. of frequency layers. Value is 4</w:delText>
              </w:r>
            </w:del>
          </w:p>
        </w:tc>
      </w:tr>
    </w:tbl>
    <w:p w:rsidR="00D86D65" w:rsidRDefault="00D86D65" w:rsidP="00D86D65">
      <w:pPr>
        <w:rPr>
          <w:rFonts w:eastAsia="宋体"/>
          <w:color w:val="0070C0"/>
          <w:lang w:val="en-US" w:eastAsia="zh-CN"/>
        </w:rPr>
      </w:pPr>
    </w:p>
    <w:p w:rsidR="00070D54" w:rsidRPr="003A05D2" w:rsidRDefault="00070D54" w:rsidP="00070D54">
      <w:pPr>
        <w:rPr>
          <w:rFonts w:eastAsia="宋体"/>
          <w:color w:val="0070C0"/>
          <w:lang w:val="en-US" w:eastAsia="zh-CN"/>
        </w:rPr>
      </w:pPr>
      <w:r w:rsidRPr="003A05D2">
        <w:rPr>
          <w:rFonts w:eastAsia="宋体"/>
          <w:color w:val="0070C0"/>
          <w:lang w:val="en-US" w:eastAsia="zh-CN"/>
        </w:rPr>
        <w:t>*********************</w:t>
      </w:r>
    </w:p>
    <w:p w:rsidR="00070D54" w:rsidRPr="003A05D2" w:rsidRDefault="00070D54" w:rsidP="00070D54">
      <w:pPr>
        <w:rPr>
          <w:rFonts w:eastAsia="宋体"/>
          <w:color w:val="0070C0"/>
          <w:lang w:val="en-US" w:eastAsia="zh-CN"/>
        </w:rPr>
      </w:pPr>
      <w:r w:rsidRPr="003A05D2">
        <w:rPr>
          <w:rFonts w:eastAsia="宋体"/>
          <w:color w:val="0070C0"/>
          <w:lang w:val="en-US" w:eastAsia="zh-CN"/>
        </w:rPr>
        <w:t>Skip the unchanged</w:t>
      </w:r>
    </w:p>
    <w:p w:rsidR="00070D54" w:rsidRDefault="00070D54" w:rsidP="00070D54">
      <w:pPr>
        <w:rPr>
          <w:rFonts w:eastAsia="宋体"/>
          <w:color w:val="0070C0"/>
          <w:lang w:val="en-US" w:eastAsia="zh-CN"/>
        </w:rPr>
      </w:pPr>
      <w:r w:rsidRPr="003A05D2">
        <w:rPr>
          <w:rFonts w:eastAsia="宋体"/>
          <w:color w:val="0070C0"/>
          <w:lang w:val="en-US" w:eastAsia="zh-CN"/>
        </w:rPr>
        <w:t>*********************</w:t>
      </w:r>
    </w:p>
    <w:p w:rsidR="00070D54" w:rsidRPr="00D13E7C" w:rsidRDefault="00070D54" w:rsidP="00070D54">
      <w:pPr>
        <w:pStyle w:val="4"/>
        <w:rPr>
          <w:ins w:id="139" w:author="CATT" w:date="2022-04-21T16:33:00Z"/>
          <w:rFonts w:eastAsia="宋体"/>
          <w:noProof/>
        </w:rPr>
      </w:pPr>
      <w:ins w:id="140" w:author="CATT" w:date="2022-04-21T16:33:00Z">
        <w:r w:rsidRPr="00D13E7C">
          <w:rPr>
            <w:rFonts w:eastAsia="宋体"/>
            <w:noProof/>
          </w:rPr>
          <w:t>9.1.1.</w:t>
        </w:r>
        <w:r w:rsidR="00C71A31">
          <w:rPr>
            <w:rFonts w:eastAsia="宋体" w:hint="eastAsia"/>
            <w:noProof/>
            <w:lang w:eastAsia="zh-CN"/>
          </w:rPr>
          <w:t>X</w:t>
        </w:r>
        <w:r w:rsidRPr="00D13E7C">
          <w:rPr>
            <w:rFonts w:eastAsia="宋体"/>
            <w:noProof/>
          </w:rPr>
          <w:tab/>
          <w:t xml:space="preserve">MEASUREMENT </w:t>
        </w:r>
        <w:r>
          <w:rPr>
            <w:rFonts w:eastAsia="宋体" w:hint="eastAsia"/>
            <w:noProof/>
            <w:lang w:eastAsia="zh-CN"/>
          </w:rPr>
          <w:t>DE</w:t>
        </w:r>
        <w:r w:rsidRPr="00D13E7C">
          <w:rPr>
            <w:rFonts w:eastAsia="宋体"/>
            <w:noProof/>
          </w:rPr>
          <w:t>ACTIVATION</w:t>
        </w:r>
      </w:ins>
    </w:p>
    <w:p w:rsidR="00070D54" w:rsidRPr="00D13E7C" w:rsidRDefault="00070D54" w:rsidP="00070D54">
      <w:pPr>
        <w:rPr>
          <w:ins w:id="141" w:author="CATT" w:date="2022-04-21T16:33:00Z"/>
          <w:rFonts w:eastAsia="宋体"/>
          <w:noProof/>
        </w:rPr>
      </w:pPr>
      <w:ins w:id="142" w:author="CATT" w:date="2022-04-21T16:33:00Z">
        <w:r w:rsidRPr="00D13E7C">
          <w:rPr>
            <w:rFonts w:eastAsia="宋体"/>
            <w:noProof/>
          </w:rPr>
          <w:t>This message is sent by the LMF to</w:t>
        </w:r>
        <w:r w:rsidRPr="00D13E7C">
          <w:rPr>
            <w:rFonts w:eastAsia="宋体"/>
          </w:rPr>
          <w:t xml:space="preserve"> </w:t>
        </w:r>
        <w:r w:rsidRPr="00D13E7C">
          <w:rPr>
            <w:rFonts w:eastAsia="宋体"/>
            <w:noProof/>
          </w:rPr>
          <w:t xml:space="preserve">indicate the NG-RAN node to </w:t>
        </w:r>
        <w:r>
          <w:rPr>
            <w:rFonts w:eastAsia="宋体"/>
            <w:noProof/>
          </w:rPr>
          <w:t>de</w:t>
        </w:r>
        <w:r w:rsidRPr="00D13E7C">
          <w:rPr>
            <w:rFonts w:eastAsia="宋体"/>
            <w:noProof/>
          </w:rPr>
          <w:t xml:space="preserve">activate the preconfigured </w:t>
        </w:r>
        <w:r>
          <w:rPr>
            <w:rFonts w:eastAsia="宋体" w:hint="eastAsia"/>
            <w:noProof/>
            <w:lang w:eastAsia="zh-CN"/>
          </w:rPr>
          <w:t>parameter</w:t>
        </w:r>
      </w:ins>
      <w:ins w:id="143" w:author="CATT" w:date="2022-04-26T10:20:00Z">
        <w:r w:rsidR="00A17D36">
          <w:rPr>
            <w:rFonts w:eastAsia="宋体" w:hint="eastAsia"/>
            <w:noProof/>
            <w:lang w:eastAsia="zh-CN"/>
          </w:rPr>
          <w:t>s</w:t>
        </w:r>
      </w:ins>
      <w:ins w:id="144" w:author="CATT" w:date="2022-04-21T16:33:00Z">
        <w:r w:rsidRPr="00D13E7C">
          <w:rPr>
            <w:rFonts w:eastAsia="宋体"/>
            <w:noProof/>
          </w:rPr>
          <w:t xml:space="preserve"> for the UE.</w:t>
        </w:r>
      </w:ins>
    </w:p>
    <w:p w:rsidR="00070D54" w:rsidRPr="00D13E7C" w:rsidRDefault="00070D54" w:rsidP="00070D54">
      <w:pPr>
        <w:rPr>
          <w:ins w:id="145" w:author="CATT" w:date="2022-04-21T16:33:00Z"/>
          <w:rFonts w:eastAsia="宋体"/>
          <w:noProof/>
        </w:rPr>
      </w:pPr>
      <w:ins w:id="146" w:author="CATT" w:date="2022-04-21T16:33:00Z">
        <w:r w:rsidRPr="00D13E7C">
          <w:rPr>
            <w:rFonts w:eastAsia="宋体"/>
            <w:noProof/>
          </w:rPr>
          <w:t xml:space="preserve">Direction: LMF </w:t>
        </w:r>
        <w:r w:rsidRPr="00D13E7C">
          <w:rPr>
            <w:rFonts w:eastAsia="宋体"/>
            <w:noProof/>
          </w:rPr>
          <w:sym w:font="Symbol" w:char="F0AE"/>
        </w:r>
        <w:r w:rsidRPr="00D13E7C">
          <w:rPr>
            <w:rFonts w:eastAsia="宋体"/>
            <w:noProof/>
          </w:rPr>
          <w:t xml:space="preserve"> NG-RAN node.</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0D54" w:rsidRPr="00D13E7C" w:rsidTr="00DC3625">
        <w:trPr>
          <w:ins w:id="147" w:author="CATT" w:date="2022-04-21T16:33:00Z"/>
        </w:trPr>
        <w:tc>
          <w:tcPr>
            <w:tcW w:w="2161" w:type="dxa"/>
          </w:tcPr>
          <w:p w:rsidR="00070D54" w:rsidRPr="00D13E7C" w:rsidRDefault="00070D54" w:rsidP="00DC3625">
            <w:pPr>
              <w:pStyle w:val="TAH"/>
              <w:rPr>
                <w:ins w:id="148" w:author="CATT" w:date="2022-04-21T16:33:00Z"/>
                <w:rFonts w:eastAsia="宋体"/>
                <w:noProof/>
              </w:rPr>
            </w:pPr>
            <w:ins w:id="149" w:author="CATT" w:date="2022-04-21T16:33:00Z">
              <w:r w:rsidRPr="00D13E7C">
                <w:rPr>
                  <w:rFonts w:eastAsia="宋体"/>
                  <w:noProof/>
                </w:rPr>
                <w:t>IE/Group Name</w:t>
              </w:r>
            </w:ins>
          </w:p>
        </w:tc>
        <w:tc>
          <w:tcPr>
            <w:tcW w:w="1078" w:type="dxa"/>
          </w:tcPr>
          <w:p w:rsidR="00070D54" w:rsidRPr="00D13E7C" w:rsidRDefault="00070D54" w:rsidP="00DC3625">
            <w:pPr>
              <w:pStyle w:val="TAH"/>
              <w:rPr>
                <w:ins w:id="150" w:author="CATT" w:date="2022-04-21T16:33:00Z"/>
                <w:rFonts w:eastAsia="宋体"/>
                <w:noProof/>
              </w:rPr>
            </w:pPr>
            <w:ins w:id="151" w:author="CATT" w:date="2022-04-21T16:33:00Z">
              <w:r w:rsidRPr="00D13E7C">
                <w:rPr>
                  <w:rFonts w:eastAsia="宋体"/>
                  <w:noProof/>
                </w:rPr>
                <w:t>Presence</w:t>
              </w:r>
            </w:ins>
          </w:p>
        </w:tc>
        <w:tc>
          <w:tcPr>
            <w:tcW w:w="1078" w:type="dxa"/>
          </w:tcPr>
          <w:p w:rsidR="00070D54" w:rsidRPr="00D13E7C" w:rsidRDefault="00070D54" w:rsidP="00DC3625">
            <w:pPr>
              <w:pStyle w:val="TAH"/>
              <w:rPr>
                <w:ins w:id="152" w:author="CATT" w:date="2022-04-21T16:33:00Z"/>
                <w:rFonts w:eastAsia="宋体"/>
                <w:noProof/>
              </w:rPr>
            </w:pPr>
            <w:ins w:id="153" w:author="CATT" w:date="2022-04-21T16:33:00Z">
              <w:r w:rsidRPr="00D13E7C">
                <w:rPr>
                  <w:rFonts w:eastAsia="宋体"/>
                  <w:noProof/>
                </w:rPr>
                <w:t>Range</w:t>
              </w:r>
            </w:ins>
          </w:p>
        </w:tc>
        <w:tc>
          <w:tcPr>
            <w:tcW w:w="1515" w:type="dxa"/>
          </w:tcPr>
          <w:p w:rsidR="00070D54" w:rsidRPr="00D13E7C" w:rsidRDefault="00070D54" w:rsidP="00DC3625">
            <w:pPr>
              <w:pStyle w:val="TAH"/>
              <w:rPr>
                <w:ins w:id="154" w:author="CATT" w:date="2022-04-21T16:33:00Z"/>
                <w:rFonts w:eastAsia="宋体"/>
                <w:noProof/>
              </w:rPr>
            </w:pPr>
            <w:ins w:id="155" w:author="CATT" w:date="2022-04-21T16:33:00Z">
              <w:r w:rsidRPr="00D13E7C">
                <w:rPr>
                  <w:rFonts w:eastAsia="宋体"/>
                  <w:noProof/>
                </w:rPr>
                <w:t>IE type and reference</w:t>
              </w:r>
            </w:ins>
          </w:p>
        </w:tc>
        <w:tc>
          <w:tcPr>
            <w:tcW w:w="1730" w:type="dxa"/>
          </w:tcPr>
          <w:p w:rsidR="00070D54" w:rsidRPr="00D13E7C" w:rsidRDefault="00070D54" w:rsidP="00DC3625">
            <w:pPr>
              <w:pStyle w:val="TAH"/>
              <w:rPr>
                <w:ins w:id="156" w:author="CATT" w:date="2022-04-21T16:33:00Z"/>
                <w:rFonts w:eastAsia="宋体"/>
                <w:noProof/>
              </w:rPr>
            </w:pPr>
            <w:ins w:id="157" w:author="CATT" w:date="2022-04-21T16:33:00Z">
              <w:r w:rsidRPr="00D13E7C">
                <w:rPr>
                  <w:rFonts w:eastAsia="宋体"/>
                  <w:noProof/>
                </w:rPr>
                <w:t>Semantics description</w:t>
              </w:r>
            </w:ins>
          </w:p>
        </w:tc>
        <w:tc>
          <w:tcPr>
            <w:tcW w:w="1078" w:type="dxa"/>
          </w:tcPr>
          <w:p w:rsidR="00070D54" w:rsidRPr="00D13E7C" w:rsidRDefault="00070D54" w:rsidP="00DC3625">
            <w:pPr>
              <w:pStyle w:val="TAH"/>
              <w:rPr>
                <w:ins w:id="158" w:author="CATT" w:date="2022-04-21T16:33:00Z"/>
                <w:rFonts w:eastAsia="宋体"/>
                <w:noProof/>
              </w:rPr>
            </w:pPr>
            <w:ins w:id="159" w:author="CATT" w:date="2022-04-21T16:33:00Z">
              <w:r w:rsidRPr="00D13E7C">
                <w:rPr>
                  <w:rFonts w:eastAsia="宋体"/>
                  <w:noProof/>
                </w:rPr>
                <w:t>Criticality</w:t>
              </w:r>
            </w:ins>
          </w:p>
        </w:tc>
        <w:tc>
          <w:tcPr>
            <w:tcW w:w="1078" w:type="dxa"/>
          </w:tcPr>
          <w:p w:rsidR="00070D54" w:rsidRPr="00D13E7C" w:rsidRDefault="00070D54" w:rsidP="00DC3625">
            <w:pPr>
              <w:pStyle w:val="TAH"/>
              <w:rPr>
                <w:ins w:id="160" w:author="CATT" w:date="2022-04-21T16:33:00Z"/>
                <w:rFonts w:eastAsia="宋体"/>
                <w:noProof/>
              </w:rPr>
            </w:pPr>
            <w:ins w:id="161" w:author="CATT" w:date="2022-04-21T16:33:00Z">
              <w:r w:rsidRPr="00D13E7C">
                <w:rPr>
                  <w:rFonts w:eastAsia="宋体"/>
                  <w:noProof/>
                </w:rPr>
                <w:t>Assigned Criticality</w:t>
              </w:r>
            </w:ins>
          </w:p>
        </w:tc>
      </w:tr>
      <w:tr w:rsidR="00070D54" w:rsidRPr="00D13E7C" w:rsidTr="00DC3625">
        <w:trPr>
          <w:ins w:id="162" w:author="CATT" w:date="2022-04-21T16:33:00Z"/>
        </w:trPr>
        <w:tc>
          <w:tcPr>
            <w:tcW w:w="2161" w:type="dxa"/>
          </w:tcPr>
          <w:p w:rsidR="00070D54" w:rsidRPr="00D13E7C" w:rsidRDefault="00070D54" w:rsidP="00DC3625">
            <w:pPr>
              <w:pStyle w:val="TAL"/>
              <w:rPr>
                <w:ins w:id="163" w:author="CATT" w:date="2022-04-21T16:33:00Z"/>
                <w:rFonts w:eastAsia="宋体"/>
                <w:noProof/>
              </w:rPr>
            </w:pPr>
            <w:ins w:id="164" w:author="CATT" w:date="2022-04-21T16:33:00Z">
              <w:r w:rsidRPr="00D13E7C">
                <w:rPr>
                  <w:rFonts w:eastAsia="宋体"/>
                  <w:noProof/>
                </w:rPr>
                <w:t>Message Type</w:t>
              </w:r>
            </w:ins>
          </w:p>
        </w:tc>
        <w:tc>
          <w:tcPr>
            <w:tcW w:w="1078" w:type="dxa"/>
          </w:tcPr>
          <w:p w:rsidR="00070D54" w:rsidRPr="00D13E7C" w:rsidRDefault="00070D54" w:rsidP="00DC3625">
            <w:pPr>
              <w:pStyle w:val="TAL"/>
              <w:rPr>
                <w:ins w:id="165" w:author="CATT" w:date="2022-04-21T16:33:00Z"/>
                <w:rFonts w:eastAsia="宋体"/>
                <w:noProof/>
              </w:rPr>
            </w:pPr>
            <w:ins w:id="166" w:author="CATT" w:date="2022-04-21T16:33:00Z">
              <w:r w:rsidRPr="00D13E7C">
                <w:rPr>
                  <w:rFonts w:eastAsia="宋体"/>
                  <w:noProof/>
                </w:rPr>
                <w:t>M</w:t>
              </w:r>
            </w:ins>
          </w:p>
        </w:tc>
        <w:tc>
          <w:tcPr>
            <w:tcW w:w="1078" w:type="dxa"/>
          </w:tcPr>
          <w:p w:rsidR="00070D54" w:rsidRPr="00D13E7C" w:rsidRDefault="00070D54" w:rsidP="00DC3625">
            <w:pPr>
              <w:pStyle w:val="TAL"/>
              <w:rPr>
                <w:ins w:id="167" w:author="CATT" w:date="2022-04-21T16:33:00Z"/>
                <w:rFonts w:eastAsia="宋体"/>
                <w:noProof/>
              </w:rPr>
            </w:pPr>
          </w:p>
        </w:tc>
        <w:tc>
          <w:tcPr>
            <w:tcW w:w="1515" w:type="dxa"/>
          </w:tcPr>
          <w:p w:rsidR="00070D54" w:rsidRPr="00D13E7C" w:rsidRDefault="00070D54" w:rsidP="00DC3625">
            <w:pPr>
              <w:pStyle w:val="TAL"/>
              <w:rPr>
                <w:ins w:id="168" w:author="CATT" w:date="2022-04-21T16:33:00Z"/>
                <w:rFonts w:eastAsia="宋体"/>
                <w:noProof/>
              </w:rPr>
            </w:pPr>
            <w:ins w:id="169" w:author="CATT" w:date="2022-04-21T16:33:00Z">
              <w:r w:rsidRPr="00D13E7C">
                <w:rPr>
                  <w:rFonts w:eastAsia="宋体"/>
                  <w:noProof/>
                </w:rPr>
                <w:t>9.2.3</w:t>
              </w:r>
            </w:ins>
          </w:p>
        </w:tc>
        <w:tc>
          <w:tcPr>
            <w:tcW w:w="1730" w:type="dxa"/>
          </w:tcPr>
          <w:p w:rsidR="00070D54" w:rsidRPr="00D13E7C" w:rsidRDefault="00070D54" w:rsidP="00DC3625">
            <w:pPr>
              <w:pStyle w:val="TAL"/>
              <w:rPr>
                <w:ins w:id="170" w:author="CATT" w:date="2022-04-21T16:33:00Z"/>
                <w:rFonts w:eastAsia="宋体"/>
                <w:noProof/>
              </w:rPr>
            </w:pPr>
          </w:p>
        </w:tc>
        <w:tc>
          <w:tcPr>
            <w:tcW w:w="1078" w:type="dxa"/>
          </w:tcPr>
          <w:p w:rsidR="00070D54" w:rsidRPr="00D13E7C" w:rsidRDefault="00070D54" w:rsidP="00DC3625">
            <w:pPr>
              <w:keepNext/>
              <w:keepLines/>
              <w:spacing w:after="0"/>
              <w:jc w:val="center"/>
              <w:rPr>
                <w:ins w:id="171" w:author="CATT" w:date="2022-04-21T16:33:00Z"/>
                <w:rFonts w:ascii="Arial" w:eastAsia="宋体" w:hAnsi="Arial"/>
                <w:noProof/>
                <w:sz w:val="18"/>
              </w:rPr>
            </w:pPr>
            <w:ins w:id="172" w:author="CATT" w:date="2022-04-21T16:33:00Z">
              <w:r w:rsidRPr="00D13E7C">
                <w:rPr>
                  <w:rFonts w:ascii="Arial" w:eastAsia="宋体" w:hAnsi="Arial"/>
                  <w:noProof/>
                  <w:sz w:val="18"/>
                </w:rPr>
                <w:t>YES</w:t>
              </w:r>
            </w:ins>
          </w:p>
        </w:tc>
        <w:tc>
          <w:tcPr>
            <w:tcW w:w="1078" w:type="dxa"/>
          </w:tcPr>
          <w:p w:rsidR="00070D54" w:rsidRPr="00D13E7C" w:rsidRDefault="00070D54" w:rsidP="00DC3625">
            <w:pPr>
              <w:keepNext/>
              <w:keepLines/>
              <w:spacing w:after="0"/>
              <w:jc w:val="center"/>
              <w:rPr>
                <w:ins w:id="173" w:author="CATT" w:date="2022-04-21T16:33:00Z"/>
                <w:rFonts w:ascii="Arial" w:eastAsia="宋体" w:hAnsi="Arial"/>
                <w:noProof/>
                <w:sz w:val="18"/>
              </w:rPr>
            </w:pPr>
            <w:ins w:id="174" w:author="CATT" w:date="2022-04-21T16:33:00Z">
              <w:r w:rsidRPr="00D13E7C">
                <w:rPr>
                  <w:rFonts w:ascii="Arial" w:eastAsia="宋体" w:hAnsi="Arial"/>
                  <w:noProof/>
                  <w:sz w:val="18"/>
                </w:rPr>
                <w:t>ignore</w:t>
              </w:r>
            </w:ins>
          </w:p>
        </w:tc>
      </w:tr>
      <w:tr w:rsidR="00070D54" w:rsidRPr="00D13E7C" w:rsidTr="00DC3625">
        <w:trPr>
          <w:ins w:id="175" w:author="CATT" w:date="2022-04-21T16:33:00Z"/>
        </w:trPr>
        <w:tc>
          <w:tcPr>
            <w:tcW w:w="2161" w:type="dxa"/>
          </w:tcPr>
          <w:p w:rsidR="00070D54" w:rsidRPr="00D13E7C" w:rsidRDefault="00070D54" w:rsidP="00DC3625">
            <w:pPr>
              <w:pStyle w:val="TAL"/>
              <w:rPr>
                <w:ins w:id="176" w:author="CATT" w:date="2022-04-21T16:33:00Z"/>
                <w:rFonts w:eastAsia="宋体"/>
                <w:noProof/>
              </w:rPr>
            </w:pPr>
            <w:ins w:id="177" w:author="CATT" w:date="2022-04-21T16:33:00Z">
              <w:r w:rsidRPr="00D13E7C">
                <w:rPr>
                  <w:rFonts w:eastAsia="宋体"/>
                  <w:noProof/>
                </w:rPr>
                <w:t>NRPPa Transaction ID</w:t>
              </w:r>
            </w:ins>
          </w:p>
        </w:tc>
        <w:tc>
          <w:tcPr>
            <w:tcW w:w="1078" w:type="dxa"/>
          </w:tcPr>
          <w:p w:rsidR="00070D54" w:rsidRPr="00D13E7C" w:rsidRDefault="00070D54" w:rsidP="00DC3625">
            <w:pPr>
              <w:pStyle w:val="TAL"/>
              <w:rPr>
                <w:ins w:id="178" w:author="CATT" w:date="2022-04-21T16:33:00Z"/>
                <w:rFonts w:eastAsia="宋体"/>
                <w:noProof/>
              </w:rPr>
            </w:pPr>
            <w:ins w:id="179" w:author="CATT" w:date="2022-04-21T16:33:00Z">
              <w:r w:rsidRPr="00D13E7C">
                <w:rPr>
                  <w:rFonts w:eastAsia="宋体"/>
                  <w:noProof/>
                </w:rPr>
                <w:t>M</w:t>
              </w:r>
            </w:ins>
          </w:p>
        </w:tc>
        <w:tc>
          <w:tcPr>
            <w:tcW w:w="1078" w:type="dxa"/>
          </w:tcPr>
          <w:p w:rsidR="00070D54" w:rsidRPr="00D13E7C" w:rsidRDefault="00070D54" w:rsidP="00DC3625">
            <w:pPr>
              <w:pStyle w:val="TAL"/>
              <w:rPr>
                <w:ins w:id="180" w:author="CATT" w:date="2022-04-21T16:33:00Z"/>
                <w:rFonts w:eastAsia="宋体"/>
                <w:noProof/>
              </w:rPr>
            </w:pPr>
          </w:p>
        </w:tc>
        <w:tc>
          <w:tcPr>
            <w:tcW w:w="1515" w:type="dxa"/>
          </w:tcPr>
          <w:p w:rsidR="00070D54" w:rsidRPr="00D13E7C" w:rsidRDefault="00070D54" w:rsidP="00DC3625">
            <w:pPr>
              <w:pStyle w:val="TAL"/>
              <w:rPr>
                <w:ins w:id="181" w:author="CATT" w:date="2022-04-21T16:33:00Z"/>
                <w:rFonts w:eastAsia="宋体"/>
                <w:noProof/>
              </w:rPr>
            </w:pPr>
            <w:ins w:id="182" w:author="CATT" w:date="2022-04-21T16:33:00Z">
              <w:r w:rsidRPr="00D13E7C">
                <w:rPr>
                  <w:rFonts w:eastAsia="宋体"/>
                  <w:noProof/>
                </w:rPr>
                <w:t>9.2.4</w:t>
              </w:r>
            </w:ins>
          </w:p>
        </w:tc>
        <w:tc>
          <w:tcPr>
            <w:tcW w:w="1730" w:type="dxa"/>
          </w:tcPr>
          <w:p w:rsidR="00070D54" w:rsidRPr="00D13E7C" w:rsidRDefault="00070D54" w:rsidP="00DC3625">
            <w:pPr>
              <w:pStyle w:val="TAL"/>
              <w:rPr>
                <w:ins w:id="183" w:author="CATT" w:date="2022-04-21T16:33:00Z"/>
                <w:rFonts w:eastAsia="宋体"/>
                <w:noProof/>
              </w:rPr>
            </w:pPr>
          </w:p>
        </w:tc>
        <w:tc>
          <w:tcPr>
            <w:tcW w:w="1078" w:type="dxa"/>
          </w:tcPr>
          <w:p w:rsidR="00070D54" w:rsidRPr="00D13E7C" w:rsidRDefault="00070D54" w:rsidP="00DC3625">
            <w:pPr>
              <w:keepNext/>
              <w:keepLines/>
              <w:spacing w:after="0"/>
              <w:jc w:val="center"/>
              <w:rPr>
                <w:ins w:id="184" w:author="CATT" w:date="2022-04-21T16:33:00Z"/>
                <w:rFonts w:ascii="Arial" w:eastAsia="宋体" w:hAnsi="Arial"/>
                <w:noProof/>
                <w:sz w:val="18"/>
              </w:rPr>
            </w:pPr>
            <w:ins w:id="185" w:author="CATT" w:date="2022-04-21T16:33:00Z">
              <w:r w:rsidRPr="00D13E7C">
                <w:rPr>
                  <w:rFonts w:ascii="Arial" w:eastAsia="宋体" w:hAnsi="Arial"/>
                  <w:noProof/>
                  <w:sz w:val="18"/>
                </w:rPr>
                <w:t>-</w:t>
              </w:r>
            </w:ins>
          </w:p>
        </w:tc>
        <w:tc>
          <w:tcPr>
            <w:tcW w:w="1078" w:type="dxa"/>
          </w:tcPr>
          <w:p w:rsidR="00070D54" w:rsidRPr="00D13E7C" w:rsidRDefault="00070D54" w:rsidP="00DC3625">
            <w:pPr>
              <w:keepNext/>
              <w:keepLines/>
              <w:spacing w:after="0"/>
              <w:jc w:val="center"/>
              <w:rPr>
                <w:ins w:id="186" w:author="CATT" w:date="2022-04-21T16:33:00Z"/>
                <w:rFonts w:ascii="Arial" w:eastAsia="宋体" w:hAnsi="Arial"/>
                <w:noProof/>
                <w:sz w:val="18"/>
              </w:rPr>
            </w:pPr>
          </w:p>
        </w:tc>
      </w:tr>
    </w:tbl>
    <w:p w:rsidR="00070D54" w:rsidRPr="00070D54" w:rsidRDefault="00070D54" w:rsidP="00D86D65">
      <w:pPr>
        <w:rPr>
          <w:rFonts w:eastAsia="宋体"/>
          <w:color w:val="0070C0"/>
          <w:lang w:val="en-US" w:eastAsia="zh-CN"/>
        </w:rPr>
      </w:pPr>
    </w:p>
    <w:p w:rsidR="00135D9F" w:rsidRDefault="00135D9F" w:rsidP="00D86D65">
      <w:pPr>
        <w:rPr>
          <w:ins w:id="187" w:author="CATT" w:date="2022-04-26T10:12:00Z"/>
        </w:rPr>
        <w:sectPr w:rsidR="00135D9F">
          <w:headerReference w:type="even" r:id="rId13"/>
          <w:footnotePr>
            <w:numRestart w:val="eachSect"/>
          </w:footnotePr>
          <w:pgSz w:w="11907" w:h="16840" w:code="9"/>
          <w:pgMar w:top="1418" w:right="1134" w:bottom="1134" w:left="1134" w:header="680" w:footer="567" w:gutter="0"/>
          <w:cols w:space="720"/>
        </w:sectPr>
      </w:pPr>
    </w:p>
    <w:p w:rsidR="00D86D65" w:rsidRPr="003A05D2" w:rsidRDefault="00D86D65" w:rsidP="00D86D65">
      <w:pPr>
        <w:rPr>
          <w:rFonts w:eastAsia="宋体"/>
          <w:color w:val="0070C0"/>
          <w:lang w:val="en-US" w:eastAsia="zh-CN"/>
        </w:rPr>
      </w:pPr>
      <w:r w:rsidRPr="003A05D2">
        <w:rPr>
          <w:rFonts w:eastAsia="宋体"/>
          <w:color w:val="0070C0"/>
          <w:lang w:val="en-US" w:eastAsia="zh-CN"/>
        </w:rPr>
        <w:lastRenderedPageBreak/>
        <w:t>*********************</w:t>
      </w:r>
    </w:p>
    <w:p w:rsidR="00D86D65" w:rsidRPr="003A05D2" w:rsidRDefault="00D86D65" w:rsidP="00D86D65">
      <w:pPr>
        <w:rPr>
          <w:rFonts w:eastAsia="宋体"/>
          <w:color w:val="0070C0"/>
          <w:lang w:val="en-US" w:eastAsia="zh-CN"/>
        </w:rPr>
      </w:pPr>
      <w:r w:rsidRPr="003A05D2">
        <w:rPr>
          <w:rFonts w:eastAsia="宋体"/>
          <w:color w:val="0070C0"/>
          <w:lang w:val="en-US" w:eastAsia="zh-CN"/>
        </w:rPr>
        <w:t>Skip the unchanged</w:t>
      </w:r>
    </w:p>
    <w:p w:rsidR="00D86D65" w:rsidRDefault="00D86D65" w:rsidP="00D86D65">
      <w:pPr>
        <w:rPr>
          <w:rFonts w:eastAsia="宋体"/>
          <w:color w:val="0070C0"/>
          <w:lang w:val="en-US" w:eastAsia="zh-CN"/>
        </w:rPr>
      </w:pPr>
      <w:r w:rsidRPr="003A05D2">
        <w:rPr>
          <w:rFonts w:eastAsia="宋体"/>
          <w:color w:val="0070C0"/>
          <w:lang w:val="en-US" w:eastAsia="zh-CN"/>
        </w:rPr>
        <w:t>*********************</w:t>
      </w:r>
    </w:p>
    <w:p w:rsidR="001A167A" w:rsidRDefault="001A167A" w:rsidP="00D86D65">
      <w:pPr>
        <w:rPr>
          <w:rFonts w:eastAsia="宋体"/>
          <w:color w:val="0070C0"/>
          <w:lang w:val="en-US" w:eastAsia="zh-CN"/>
        </w:rPr>
      </w:pPr>
    </w:p>
    <w:p w:rsidR="001A167A" w:rsidRPr="00707B3F" w:rsidRDefault="001A167A" w:rsidP="001A167A">
      <w:pPr>
        <w:pStyle w:val="3"/>
        <w:spacing w:line="0" w:lineRule="atLeast"/>
        <w:rPr>
          <w:noProof/>
        </w:rPr>
      </w:pPr>
      <w:bookmarkStart w:id="188" w:name="_Toc534903101"/>
      <w:bookmarkStart w:id="189" w:name="_Toc51776080"/>
      <w:bookmarkStart w:id="190" w:name="_Toc56773102"/>
      <w:bookmarkStart w:id="191" w:name="_Toc64447732"/>
      <w:bookmarkStart w:id="192" w:name="_Toc74152388"/>
      <w:bookmarkStart w:id="193" w:name="_Toc88654242"/>
      <w:bookmarkStart w:id="194" w:name="_Toc99056333"/>
      <w:bookmarkStart w:id="195" w:name="_Toc99959266"/>
      <w:r w:rsidRPr="00707B3F">
        <w:rPr>
          <w:noProof/>
        </w:rPr>
        <w:t>9.3.3</w:t>
      </w:r>
      <w:r w:rsidRPr="00707B3F">
        <w:rPr>
          <w:noProof/>
        </w:rPr>
        <w:tab/>
        <w:t>Elementary Procedure Definitions</w:t>
      </w:r>
      <w:bookmarkEnd w:id="188"/>
      <w:bookmarkEnd w:id="189"/>
      <w:bookmarkEnd w:id="190"/>
      <w:bookmarkEnd w:id="191"/>
      <w:bookmarkEnd w:id="192"/>
      <w:bookmarkEnd w:id="193"/>
      <w:bookmarkEnd w:id="194"/>
      <w:bookmarkEnd w:id="195"/>
    </w:p>
    <w:p w:rsidR="001A167A" w:rsidRDefault="001A167A" w:rsidP="001A167A">
      <w:pPr>
        <w:pStyle w:val="PL"/>
        <w:spacing w:line="0" w:lineRule="atLeast"/>
        <w:rPr>
          <w:snapToGrid w:val="0"/>
        </w:rPr>
      </w:pPr>
      <w:r w:rsidRPr="0058042D">
        <w:rPr>
          <w:snapToGrid w:val="0"/>
        </w:rPr>
        <w:t>-- ASN1START</w:t>
      </w:r>
    </w:p>
    <w:p w:rsidR="001A167A" w:rsidRPr="00707B3F" w:rsidRDefault="001A167A" w:rsidP="001A167A">
      <w:pPr>
        <w:pStyle w:val="PL"/>
        <w:spacing w:line="0" w:lineRule="atLeast"/>
        <w:rPr>
          <w:snapToGrid w:val="0"/>
        </w:rPr>
      </w:pPr>
      <w:r w:rsidRPr="00707B3F">
        <w:rPr>
          <w:snapToGrid w:val="0"/>
        </w:rPr>
        <w:t>-- **************************************************************</w:t>
      </w:r>
    </w:p>
    <w:p w:rsidR="001A167A" w:rsidRPr="00707B3F" w:rsidRDefault="001A167A" w:rsidP="001A167A">
      <w:pPr>
        <w:pStyle w:val="PL"/>
        <w:spacing w:line="0" w:lineRule="atLeast"/>
        <w:rPr>
          <w:snapToGrid w:val="0"/>
        </w:rPr>
      </w:pPr>
      <w:r w:rsidRPr="00707B3F">
        <w:rPr>
          <w:snapToGrid w:val="0"/>
        </w:rPr>
        <w:t>--</w:t>
      </w:r>
    </w:p>
    <w:p w:rsidR="001A167A" w:rsidRPr="00707B3F" w:rsidRDefault="001A167A" w:rsidP="001A167A">
      <w:pPr>
        <w:pStyle w:val="PL"/>
        <w:spacing w:line="0" w:lineRule="atLeast"/>
        <w:outlineLvl w:val="3"/>
        <w:rPr>
          <w:snapToGrid w:val="0"/>
        </w:rPr>
      </w:pPr>
      <w:r w:rsidRPr="00707B3F">
        <w:rPr>
          <w:snapToGrid w:val="0"/>
        </w:rPr>
        <w:t>-- Elementary Procedure definitions</w:t>
      </w:r>
    </w:p>
    <w:p w:rsidR="001A167A" w:rsidRPr="00707B3F" w:rsidRDefault="001A167A" w:rsidP="001A167A">
      <w:pPr>
        <w:pStyle w:val="PL"/>
        <w:spacing w:line="0" w:lineRule="atLeast"/>
        <w:rPr>
          <w:snapToGrid w:val="0"/>
        </w:rPr>
      </w:pPr>
      <w:r w:rsidRPr="00707B3F">
        <w:rPr>
          <w:snapToGrid w:val="0"/>
        </w:rPr>
        <w:t>--</w:t>
      </w:r>
    </w:p>
    <w:p w:rsidR="001A167A" w:rsidRPr="00707B3F" w:rsidRDefault="001A167A" w:rsidP="001A167A">
      <w:pPr>
        <w:pStyle w:val="PL"/>
        <w:spacing w:line="0" w:lineRule="atLeast"/>
        <w:rPr>
          <w:snapToGrid w:val="0"/>
        </w:rPr>
      </w:pPr>
      <w:r w:rsidRPr="00707B3F">
        <w:rPr>
          <w:snapToGrid w:val="0"/>
        </w:rPr>
        <w:t>-- **************************************************************</w:t>
      </w:r>
    </w:p>
    <w:p w:rsidR="001A167A" w:rsidRPr="00707B3F" w:rsidRDefault="001A167A" w:rsidP="001A167A">
      <w:pPr>
        <w:pStyle w:val="PL"/>
        <w:spacing w:line="0" w:lineRule="atLeast"/>
        <w:rPr>
          <w:snapToGrid w:val="0"/>
        </w:rPr>
      </w:pPr>
    </w:p>
    <w:p w:rsidR="001A167A" w:rsidRPr="00707B3F" w:rsidRDefault="001A167A" w:rsidP="001A167A">
      <w:pPr>
        <w:pStyle w:val="PL"/>
        <w:spacing w:line="0" w:lineRule="atLeast"/>
        <w:rPr>
          <w:snapToGrid w:val="0"/>
        </w:rPr>
      </w:pPr>
      <w:r w:rsidRPr="00707B3F">
        <w:rPr>
          <w:snapToGrid w:val="0"/>
        </w:rPr>
        <w:t>NRPPA-PDU-Descriptions {</w:t>
      </w:r>
    </w:p>
    <w:p w:rsidR="001A167A" w:rsidRPr="00707B3F" w:rsidRDefault="001A167A" w:rsidP="001A167A">
      <w:pPr>
        <w:pStyle w:val="PL"/>
        <w:spacing w:line="0" w:lineRule="atLeast"/>
        <w:rPr>
          <w:snapToGrid w:val="0"/>
        </w:rPr>
      </w:pPr>
      <w:r w:rsidRPr="00707B3F">
        <w:rPr>
          <w:snapToGrid w:val="0"/>
        </w:rPr>
        <w:t>itu-t (0) identified-organization (4) etsi (0) mobileDomain (0)</w:t>
      </w:r>
    </w:p>
    <w:p w:rsidR="001A167A" w:rsidRPr="00707B3F" w:rsidRDefault="001A167A" w:rsidP="001A167A">
      <w:pPr>
        <w:pStyle w:val="PL"/>
        <w:spacing w:line="0" w:lineRule="atLeast"/>
        <w:rPr>
          <w:snapToGrid w:val="0"/>
        </w:rPr>
      </w:pPr>
      <w:r w:rsidRPr="00707B3F">
        <w:rPr>
          <w:snapToGrid w:val="0"/>
        </w:rPr>
        <w:t>ngran-access (22) modules (3) nrppa (4) version1 (1) nrppa-PDU-Descriptions (0) }</w:t>
      </w:r>
    </w:p>
    <w:p w:rsidR="001A167A" w:rsidRPr="00707B3F" w:rsidRDefault="001A167A" w:rsidP="001A167A">
      <w:pPr>
        <w:pStyle w:val="PL"/>
        <w:spacing w:line="0" w:lineRule="atLeast"/>
        <w:rPr>
          <w:snapToGrid w:val="0"/>
        </w:rPr>
      </w:pPr>
    </w:p>
    <w:p w:rsidR="001A167A" w:rsidRPr="00707B3F" w:rsidRDefault="001A167A" w:rsidP="001A167A">
      <w:pPr>
        <w:pStyle w:val="PL"/>
        <w:spacing w:line="0" w:lineRule="atLeast"/>
        <w:rPr>
          <w:snapToGrid w:val="0"/>
        </w:rPr>
      </w:pPr>
      <w:r w:rsidRPr="00707B3F">
        <w:rPr>
          <w:snapToGrid w:val="0"/>
        </w:rPr>
        <w:t xml:space="preserve">DEFINITIONS AUTOMATIC TAGS ::= </w:t>
      </w:r>
    </w:p>
    <w:p w:rsidR="001A167A" w:rsidRPr="00707B3F" w:rsidRDefault="001A167A" w:rsidP="001A167A">
      <w:pPr>
        <w:pStyle w:val="PL"/>
        <w:spacing w:line="0" w:lineRule="atLeast"/>
        <w:rPr>
          <w:snapToGrid w:val="0"/>
        </w:rPr>
      </w:pPr>
    </w:p>
    <w:p w:rsidR="001A167A" w:rsidRPr="00707B3F" w:rsidRDefault="001A167A" w:rsidP="001A167A">
      <w:pPr>
        <w:pStyle w:val="PL"/>
        <w:spacing w:line="0" w:lineRule="atLeast"/>
        <w:rPr>
          <w:snapToGrid w:val="0"/>
        </w:rPr>
      </w:pPr>
      <w:r w:rsidRPr="00707B3F">
        <w:rPr>
          <w:snapToGrid w:val="0"/>
        </w:rPr>
        <w:t>BEGIN</w:t>
      </w:r>
    </w:p>
    <w:p w:rsidR="001A167A" w:rsidRPr="00707B3F" w:rsidRDefault="001A167A" w:rsidP="001A167A">
      <w:pPr>
        <w:pStyle w:val="PL"/>
        <w:spacing w:line="0" w:lineRule="atLeast"/>
        <w:rPr>
          <w:snapToGrid w:val="0"/>
        </w:rPr>
      </w:pPr>
    </w:p>
    <w:p w:rsidR="001A167A" w:rsidRPr="00707B3F" w:rsidRDefault="001A167A" w:rsidP="001A167A">
      <w:pPr>
        <w:pStyle w:val="PL"/>
        <w:spacing w:line="0" w:lineRule="atLeast"/>
        <w:rPr>
          <w:snapToGrid w:val="0"/>
        </w:rPr>
      </w:pPr>
      <w:r w:rsidRPr="00707B3F">
        <w:rPr>
          <w:snapToGrid w:val="0"/>
        </w:rPr>
        <w:t>-- **************************************************************</w:t>
      </w:r>
    </w:p>
    <w:p w:rsidR="001A167A" w:rsidRPr="00707B3F" w:rsidRDefault="001A167A" w:rsidP="001A167A">
      <w:pPr>
        <w:pStyle w:val="PL"/>
        <w:spacing w:line="0" w:lineRule="atLeast"/>
        <w:rPr>
          <w:snapToGrid w:val="0"/>
        </w:rPr>
      </w:pPr>
      <w:r w:rsidRPr="00707B3F">
        <w:rPr>
          <w:snapToGrid w:val="0"/>
        </w:rPr>
        <w:t>--</w:t>
      </w:r>
    </w:p>
    <w:p w:rsidR="001A167A" w:rsidRPr="00707B3F" w:rsidRDefault="001A167A" w:rsidP="001A167A">
      <w:pPr>
        <w:pStyle w:val="PL"/>
        <w:spacing w:line="0" w:lineRule="atLeast"/>
        <w:outlineLvl w:val="3"/>
        <w:rPr>
          <w:snapToGrid w:val="0"/>
        </w:rPr>
      </w:pPr>
      <w:r w:rsidRPr="00707B3F">
        <w:rPr>
          <w:snapToGrid w:val="0"/>
        </w:rPr>
        <w:t>-- IE parameter types from other modules.</w:t>
      </w:r>
    </w:p>
    <w:p w:rsidR="001A167A" w:rsidRPr="00707B3F" w:rsidRDefault="001A167A" w:rsidP="001A167A">
      <w:pPr>
        <w:pStyle w:val="PL"/>
        <w:spacing w:line="0" w:lineRule="atLeast"/>
        <w:rPr>
          <w:snapToGrid w:val="0"/>
        </w:rPr>
      </w:pPr>
      <w:r w:rsidRPr="00707B3F">
        <w:rPr>
          <w:snapToGrid w:val="0"/>
        </w:rPr>
        <w:t>--</w:t>
      </w:r>
    </w:p>
    <w:p w:rsidR="001A167A" w:rsidRPr="00707B3F" w:rsidRDefault="001A167A" w:rsidP="001A167A">
      <w:pPr>
        <w:pStyle w:val="PL"/>
        <w:spacing w:line="0" w:lineRule="atLeast"/>
        <w:rPr>
          <w:snapToGrid w:val="0"/>
        </w:rPr>
      </w:pPr>
      <w:r w:rsidRPr="00707B3F">
        <w:rPr>
          <w:snapToGrid w:val="0"/>
        </w:rPr>
        <w:t>-- **************************************************************</w:t>
      </w:r>
    </w:p>
    <w:p w:rsidR="001A167A" w:rsidRPr="00707B3F" w:rsidRDefault="001A167A" w:rsidP="001A167A">
      <w:pPr>
        <w:pStyle w:val="PL"/>
        <w:spacing w:line="0" w:lineRule="atLeast"/>
        <w:rPr>
          <w:snapToGrid w:val="0"/>
        </w:rPr>
      </w:pPr>
    </w:p>
    <w:p w:rsidR="001A167A" w:rsidRPr="00707B3F" w:rsidRDefault="001A167A" w:rsidP="001A167A">
      <w:pPr>
        <w:pStyle w:val="PL"/>
        <w:spacing w:line="0" w:lineRule="atLeast"/>
        <w:rPr>
          <w:snapToGrid w:val="0"/>
        </w:rPr>
      </w:pPr>
      <w:r w:rsidRPr="00707B3F">
        <w:rPr>
          <w:snapToGrid w:val="0"/>
        </w:rPr>
        <w:t>IMPORTS</w:t>
      </w:r>
    </w:p>
    <w:p w:rsidR="001A167A" w:rsidRPr="00707B3F" w:rsidRDefault="001A167A" w:rsidP="001A167A">
      <w:pPr>
        <w:pStyle w:val="PL"/>
        <w:spacing w:line="0" w:lineRule="atLeast"/>
        <w:rPr>
          <w:snapToGrid w:val="0"/>
        </w:rPr>
      </w:pPr>
      <w:r w:rsidRPr="00707B3F">
        <w:rPr>
          <w:snapToGrid w:val="0"/>
        </w:rPr>
        <w:tab/>
        <w:t>Criticality,</w:t>
      </w:r>
    </w:p>
    <w:p w:rsidR="001A167A" w:rsidRPr="00707B3F" w:rsidRDefault="001A167A" w:rsidP="001A167A">
      <w:pPr>
        <w:pStyle w:val="PL"/>
        <w:spacing w:line="0" w:lineRule="atLeast"/>
        <w:rPr>
          <w:snapToGrid w:val="0"/>
        </w:rPr>
      </w:pPr>
      <w:r w:rsidRPr="00707B3F">
        <w:rPr>
          <w:snapToGrid w:val="0"/>
        </w:rPr>
        <w:tab/>
        <w:t>ProcedureCode,</w:t>
      </w:r>
    </w:p>
    <w:p w:rsidR="001A167A" w:rsidRPr="00707B3F" w:rsidRDefault="001A167A" w:rsidP="001A167A">
      <w:pPr>
        <w:pStyle w:val="PL"/>
        <w:spacing w:line="0" w:lineRule="atLeast"/>
        <w:rPr>
          <w:snapToGrid w:val="0"/>
        </w:rPr>
      </w:pPr>
      <w:r w:rsidRPr="00707B3F">
        <w:rPr>
          <w:snapToGrid w:val="0"/>
        </w:rPr>
        <w:tab/>
        <w:t>NRPPATransactionID</w:t>
      </w:r>
    </w:p>
    <w:p w:rsidR="001A167A" w:rsidRPr="00707B3F" w:rsidRDefault="001A167A" w:rsidP="001A167A">
      <w:pPr>
        <w:pStyle w:val="PL"/>
        <w:spacing w:line="0" w:lineRule="atLeast"/>
        <w:rPr>
          <w:snapToGrid w:val="0"/>
        </w:rPr>
      </w:pPr>
    </w:p>
    <w:p w:rsidR="001A167A" w:rsidRPr="00707B3F" w:rsidRDefault="001A167A" w:rsidP="001A167A">
      <w:pPr>
        <w:pStyle w:val="PL"/>
        <w:spacing w:line="0" w:lineRule="atLeast"/>
        <w:rPr>
          <w:snapToGrid w:val="0"/>
        </w:rPr>
      </w:pPr>
      <w:r w:rsidRPr="00707B3F">
        <w:rPr>
          <w:snapToGrid w:val="0"/>
        </w:rPr>
        <w:t>FROM NRPPA-CommonDataTypes</w:t>
      </w:r>
    </w:p>
    <w:p w:rsidR="001A167A" w:rsidRPr="00707B3F" w:rsidRDefault="001A167A" w:rsidP="001A167A">
      <w:pPr>
        <w:pStyle w:val="PL"/>
        <w:spacing w:line="0" w:lineRule="atLeast"/>
        <w:rPr>
          <w:snapToGrid w:val="0"/>
        </w:rPr>
      </w:pPr>
    </w:p>
    <w:p w:rsidR="001A167A" w:rsidRPr="00707B3F" w:rsidRDefault="001A167A" w:rsidP="001A167A">
      <w:pPr>
        <w:pStyle w:val="PL"/>
        <w:spacing w:line="0" w:lineRule="atLeast"/>
        <w:rPr>
          <w:snapToGrid w:val="0"/>
        </w:rPr>
      </w:pPr>
    </w:p>
    <w:p w:rsidR="001A167A" w:rsidRPr="00707B3F" w:rsidRDefault="001A167A" w:rsidP="001A167A">
      <w:pPr>
        <w:pStyle w:val="PL"/>
        <w:spacing w:line="0" w:lineRule="atLeast"/>
        <w:rPr>
          <w:snapToGrid w:val="0"/>
        </w:rPr>
      </w:pPr>
      <w:r w:rsidRPr="00707B3F">
        <w:rPr>
          <w:snapToGrid w:val="0"/>
        </w:rPr>
        <w:tab/>
        <w:t>ErrorIndication,</w:t>
      </w:r>
    </w:p>
    <w:p w:rsidR="001A167A" w:rsidRPr="00707B3F" w:rsidRDefault="001A167A" w:rsidP="001A167A">
      <w:pPr>
        <w:pStyle w:val="PL"/>
        <w:spacing w:line="0" w:lineRule="atLeast"/>
        <w:rPr>
          <w:snapToGrid w:val="0"/>
        </w:rPr>
      </w:pPr>
      <w:r w:rsidRPr="00707B3F">
        <w:rPr>
          <w:snapToGrid w:val="0"/>
        </w:rPr>
        <w:tab/>
        <w:t>PrivateMessage,</w:t>
      </w:r>
    </w:p>
    <w:p w:rsidR="001A167A" w:rsidRPr="00707B3F" w:rsidRDefault="001A167A" w:rsidP="001A167A">
      <w:pPr>
        <w:pStyle w:val="PL"/>
        <w:spacing w:line="0" w:lineRule="atLeast"/>
        <w:rPr>
          <w:snapToGrid w:val="0"/>
        </w:rPr>
      </w:pPr>
      <w:r w:rsidRPr="00707B3F">
        <w:rPr>
          <w:snapToGrid w:val="0"/>
        </w:rPr>
        <w:tab/>
        <w:t>E-CIDMeasurementInitiationRequest,</w:t>
      </w:r>
    </w:p>
    <w:p w:rsidR="001A167A" w:rsidRPr="00707B3F" w:rsidRDefault="001A167A" w:rsidP="001A167A">
      <w:pPr>
        <w:pStyle w:val="PL"/>
        <w:spacing w:line="0" w:lineRule="atLeast"/>
        <w:rPr>
          <w:snapToGrid w:val="0"/>
        </w:rPr>
      </w:pPr>
      <w:r w:rsidRPr="00707B3F">
        <w:rPr>
          <w:snapToGrid w:val="0"/>
        </w:rPr>
        <w:tab/>
        <w:t>E-CIDMeasurementInitiationResponse,</w:t>
      </w:r>
    </w:p>
    <w:p w:rsidR="001A167A" w:rsidRPr="00707B3F" w:rsidRDefault="001A167A" w:rsidP="001A167A">
      <w:pPr>
        <w:pStyle w:val="PL"/>
        <w:spacing w:line="0" w:lineRule="atLeast"/>
        <w:rPr>
          <w:snapToGrid w:val="0"/>
        </w:rPr>
      </w:pPr>
      <w:r w:rsidRPr="00707B3F">
        <w:rPr>
          <w:snapToGrid w:val="0"/>
        </w:rPr>
        <w:tab/>
        <w:t>E-CIDMeasurementInitiationFailure,</w:t>
      </w:r>
    </w:p>
    <w:p w:rsidR="001A167A" w:rsidRPr="00707B3F" w:rsidRDefault="001A167A" w:rsidP="001A167A">
      <w:pPr>
        <w:pStyle w:val="PL"/>
        <w:spacing w:line="0" w:lineRule="atLeast"/>
        <w:rPr>
          <w:snapToGrid w:val="0"/>
        </w:rPr>
      </w:pPr>
      <w:r w:rsidRPr="00707B3F">
        <w:rPr>
          <w:snapToGrid w:val="0"/>
        </w:rPr>
        <w:tab/>
        <w:t>E-CIDMeasurementFailureIndication,</w:t>
      </w:r>
    </w:p>
    <w:p w:rsidR="001A167A" w:rsidRPr="00707B3F" w:rsidRDefault="001A167A" w:rsidP="001A167A">
      <w:pPr>
        <w:pStyle w:val="PL"/>
        <w:spacing w:line="0" w:lineRule="atLeast"/>
        <w:rPr>
          <w:snapToGrid w:val="0"/>
        </w:rPr>
      </w:pPr>
      <w:r w:rsidRPr="00707B3F">
        <w:rPr>
          <w:snapToGrid w:val="0"/>
        </w:rPr>
        <w:tab/>
        <w:t>E-CIDMeasurementReport,</w:t>
      </w:r>
    </w:p>
    <w:p w:rsidR="001A167A" w:rsidRPr="00707B3F" w:rsidRDefault="001A167A" w:rsidP="001A167A">
      <w:pPr>
        <w:pStyle w:val="PL"/>
        <w:spacing w:line="0" w:lineRule="atLeast"/>
        <w:rPr>
          <w:snapToGrid w:val="0"/>
        </w:rPr>
      </w:pPr>
      <w:r w:rsidRPr="00707B3F">
        <w:rPr>
          <w:snapToGrid w:val="0"/>
        </w:rPr>
        <w:tab/>
        <w:t>E-CIDMeasurementTerminationCommand,</w:t>
      </w:r>
    </w:p>
    <w:p w:rsidR="001A167A" w:rsidRPr="00707B3F" w:rsidRDefault="001A167A" w:rsidP="001A167A">
      <w:pPr>
        <w:pStyle w:val="PL"/>
        <w:spacing w:line="0" w:lineRule="atLeast"/>
        <w:rPr>
          <w:snapToGrid w:val="0"/>
        </w:rPr>
      </w:pPr>
      <w:r w:rsidRPr="00707B3F">
        <w:rPr>
          <w:snapToGrid w:val="0"/>
        </w:rPr>
        <w:tab/>
        <w:t>OTDOAInformationRequest,</w:t>
      </w:r>
    </w:p>
    <w:p w:rsidR="001A167A" w:rsidRPr="00707B3F" w:rsidRDefault="001A167A" w:rsidP="001A167A">
      <w:pPr>
        <w:pStyle w:val="PL"/>
        <w:spacing w:line="0" w:lineRule="atLeast"/>
        <w:rPr>
          <w:snapToGrid w:val="0"/>
        </w:rPr>
      </w:pPr>
      <w:r w:rsidRPr="00707B3F">
        <w:rPr>
          <w:snapToGrid w:val="0"/>
        </w:rPr>
        <w:tab/>
        <w:t>OTDOAInformationResponse,</w:t>
      </w:r>
    </w:p>
    <w:p w:rsidR="001A167A" w:rsidRPr="00707B3F" w:rsidRDefault="001A167A" w:rsidP="001A167A">
      <w:pPr>
        <w:pStyle w:val="PL"/>
        <w:spacing w:line="0" w:lineRule="atLeast"/>
        <w:rPr>
          <w:snapToGrid w:val="0"/>
        </w:rPr>
      </w:pPr>
      <w:r w:rsidRPr="00707B3F">
        <w:rPr>
          <w:snapToGrid w:val="0"/>
        </w:rPr>
        <w:tab/>
        <w:t>OTDOAInformationFailure</w:t>
      </w:r>
      <w:r>
        <w:rPr>
          <w:snapToGrid w:val="0"/>
        </w:rPr>
        <w:t>,</w:t>
      </w:r>
    </w:p>
    <w:p w:rsidR="001A167A" w:rsidRDefault="001A167A" w:rsidP="001A167A">
      <w:pPr>
        <w:pStyle w:val="PL"/>
        <w:spacing w:line="0" w:lineRule="atLeast"/>
        <w:rPr>
          <w:snapToGrid w:val="0"/>
        </w:rPr>
      </w:pPr>
      <w:r>
        <w:rPr>
          <w:snapToGrid w:val="0"/>
        </w:rPr>
        <w:lastRenderedPageBreak/>
        <w:tab/>
        <w:t>AssistanceInformationControl,</w:t>
      </w:r>
    </w:p>
    <w:p w:rsidR="001A167A" w:rsidRDefault="001A167A" w:rsidP="001A167A">
      <w:pPr>
        <w:pStyle w:val="PL"/>
        <w:spacing w:line="0" w:lineRule="atLeast"/>
        <w:rPr>
          <w:snapToGrid w:val="0"/>
        </w:rPr>
      </w:pPr>
      <w:r>
        <w:rPr>
          <w:snapToGrid w:val="0"/>
        </w:rPr>
        <w:tab/>
        <w:t>AssistanceInformationFeedback,</w:t>
      </w:r>
    </w:p>
    <w:p w:rsidR="001A167A" w:rsidRDefault="001A167A" w:rsidP="001A167A">
      <w:pPr>
        <w:pStyle w:val="PL"/>
        <w:spacing w:line="0" w:lineRule="atLeast"/>
        <w:rPr>
          <w:snapToGrid w:val="0"/>
        </w:rPr>
      </w:pPr>
      <w:r>
        <w:rPr>
          <w:snapToGrid w:val="0"/>
        </w:rPr>
        <w:tab/>
        <w:t>PositioningInformationRequest,</w:t>
      </w:r>
    </w:p>
    <w:p w:rsidR="001A167A" w:rsidRDefault="001A167A" w:rsidP="001A167A">
      <w:pPr>
        <w:pStyle w:val="PL"/>
        <w:spacing w:line="0" w:lineRule="atLeast"/>
        <w:rPr>
          <w:snapToGrid w:val="0"/>
        </w:rPr>
      </w:pPr>
      <w:r>
        <w:rPr>
          <w:snapToGrid w:val="0"/>
        </w:rPr>
        <w:tab/>
        <w:t>PositioningInformationResponse,</w:t>
      </w:r>
    </w:p>
    <w:p w:rsidR="001A167A" w:rsidRDefault="001A167A" w:rsidP="001A167A">
      <w:pPr>
        <w:pStyle w:val="PL"/>
        <w:spacing w:line="0" w:lineRule="atLeast"/>
        <w:rPr>
          <w:snapToGrid w:val="0"/>
        </w:rPr>
      </w:pPr>
      <w:r>
        <w:rPr>
          <w:snapToGrid w:val="0"/>
        </w:rPr>
        <w:tab/>
        <w:t>PositioningInformationFailure,</w:t>
      </w:r>
    </w:p>
    <w:p w:rsidR="001A167A" w:rsidRDefault="001A167A" w:rsidP="001A167A">
      <w:pPr>
        <w:pStyle w:val="PL"/>
        <w:spacing w:line="0" w:lineRule="atLeast"/>
        <w:rPr>
          <w:snapToGrid w:val="0"/>
        </w:rPr>
      </w:pPr>
      <w:r>
        <w:rPr>
          <w:snapToGrid w:val="0"/>
        </w:rPr>
        <w:tab/>
        <w:t>PositioningInformationUpdate,</w:t>
      </w:r>
    </w:p>
    <w:p w:rsidR="001A167A" w:rsidRDefault="001A167A" w:rsidP="001A167A">
      <w:pPr>
        <w:pStyle w:val="PL"/>
        <w:spacing w:line="0" w:lineRule="atLeast"/>
        <w:rPr>
          <w:snapToGrid w:val="0"/>
        </w:rPr>
      </w:pPr>
      <w:r>
        <w:rPr>
          <w:snapToGrid w:val="0"/>
        </w:rPr>
        <w:tab/>
        <w:t>MeasurementRequest,</w:t>
      </w:r>
    </w:p>
    <w:p w:rsidR="001A167A" w:rsidRDefault="001A167A" w:rsidP="001A167A">
      <w:pPr>
        <w:pStyle w:val="PL"/>
        <w:spacing w:line="0" w:lineRule="atLeast"/>
        <w:rPr>
          <w:snapToGrid w:val="0"/>
        </w:rPr>
      </w:pPr>
      <w:r>
        <w:rPr>
          <w:snapToGrid w:val="0"/>
        </w:rPr>
        <w:tab/>
        <w:t>MeasurementResponse,</w:t>
      </w:r>
    </w:p>
    <w:p w:rsidR="001A167A" w:rsidRDefault="001A167A" w:rsidP="001A167A">
      <w:pPr>
        <w:pStyle w:val="PL"/>
        <w:spacing w:line="0" w:lineRule="atLeast"/>
        <w:rPr>
          <w:snapToGrid w:val="0"/>
        </w:rPr>
      </w:pPr>
      <w:r>
        <w:rPr>
          <w:snapToGrid w:val="0"/>
        </w:rPr>
        <w:tab/>
        <w:t>MeasurementFailure,</w:t>
      </w:r>
    </w:p>
    <w:p w:rsidR="001A167A" w:rsidRDefault="001A167A" w:rsidP="001A167A">
      <w:pPr>
        <w:pStyle w:val="PL"/>
        <w:spacing w:line="0" w:lineRule="atLeast"/>
        <w:rPr>
          <w:snapToGrid w:val="0"/>
        </w:rPr>
      </w:pPr>
      <w:r>
        <w:rPr>
          <w:snapToGrid w:val="0"/>
        </w:rPr>
        <w:tab/>
        <w:t>MeasurementReport,</w:t>
      </w:r>
    </w:p>
    <w:p w:rsidR="001A167A" w:rsidRDefault="001A167A" w:rsidP="001A167A">
      <w:pPr>
        <w:pStyle w:val="PL"/>
        <w:spacing w:line="0" w:lineRule="atLeast"/>
        <w:rPr>
          <w:snapToGrid w:val="0"/>
        </w:rPr>
      </w:pPr>
      <w:r>
        <w:rPr>
          <w:snapToGrid w:val="0"/>
        </w:rPr>
        <w:tab/>
        <w:t>MeasurementUpdate,</w:t>
      </w:r>
    </w:p>
    <w:p w:rsidR="001A167A" w:rsidRDefault="001A167A" w:rsidP="001A167A">
      <w:pPr>
        <w:pStyle w:val="PL"/>
        <w:spacing w:line="0" w:lineRule="atLeast"/>
        <w:rPr>
          <w:snapToGrid w:val="0"/>
        </w:rPr>
      </w:pPr>
      <w:r>
        <w:rPr>
          <w:snapToGrid w:val="0"/>
        </w:rPr>
        <w:tab/>
        <w:t>MeasurementAbort,</w:t>
      </w:r>
    </w:p>
    <w:p w:rsidR="001A167A" w:rsidRDefault="001A167A" w:rsidP="001A167A">
      <w:pPr>
        <w:pStyle w:val="PL"/>
        <w:spacing w:line="0" w:lineRule="atLeast"/>
        <w:rPr>
          <w:snapToGrid w:val="0"/>
        </w:rPr>
      </w:pPr>
      <w:r>
        <w:rPr>
          <w:snapToGrid w:val="0"/>
        </w:rPr>
        <w:tab/>
        <w:t>MeasurementFailureIndication,</w:t>
      </w:r>
    </w:p>
    <w:p w:rsidR="001A167A" w:rsidRDefault="001A167A" w:rsidP="001A167A">
      <w:pPr>
        <w:pStyle w:val="PL"/>
        <w:spacing w:line="0" w:lineRule="atLeast"/>
        <w:rPr>
          <w:snapToGrid w:val="0"/>
        </w:rPr>
      </w:pPr>
      <w:r>
        <w:rPr>
          <w:snapToGrid w:val="0"/>
        </w:rPr>
        <w:tab/>
        <w:t>TRPInformationRequest,</w:t>
      </w:r>
    </w:p>
    <w:p w:rsidR="001A167A" w:rsidRDefault="001A167A" w:rsidP="001A167A">
      <w:pPr>
        <w:pStyle w:val="PL"/>
        <w:spacing w:line="0" w:lineRule="atLeast"/>
        <w:rPr>
          <w:snapToGrid w:val="0"/>
        </w:rPr>
      </w:pPr>
      <w:r>
        <w:rPr>
          <w:snapToGrid w:val="0"/>
        </w:rPr>
        <w:tab/>
        <w:t>TRPInformationResponse,</w:t>
      </w:r>
    </w:p>
    <w:p w:rsidR="001A167A" w:rsidRDefault="001A167A" w:rsidP="001A167A">
      <w:pPr>
        <w:pStyle w:val="PL"/>
        <w:spacing w:line="0" w:lineRule="atLeast"/>
      </w:pPr>
      <w:r>
        <w:rPr>
          <w:snapToGrid w:val="0"/>
        </w:rPr>
        <w:tab/>
        <w:t>TRPInformationFailure</w:t>
      </w:r>
      <w:r>
        <w:t>,</w:t>
      </w:r>
    </w:p>
    <w:p w:rsidR="001A167A" w:rsidRPr="004151EA" w:rsidRDefault="001A167A" w:rsidP="001A167A">
      <w:pPr>
        <w:pStyle w:val="PL"/>
        <w:spacing w:line="0" w:lineRule="atLeast"/>
        <w:rPr>
          <w:snapToGrid w:val="0"/>
        </w:rPr>
      </w:pPr>
      <w:r>
        <w:tab/>
      </w:r>
      <w:r w:rsidRPr="004151EA">
        <w:rPr>
          <w:snapToGrid w:val="0"/>
        </w:rPr>
        <w:t>PositioningActivationRequest,</w:t>
      </w:r>
    </w:p>
    <w:p w:rsidR="001A167A" w:rsidRPr="004151EA" w:rsidRDefault="001A167A" w:rsidP="001A167A">
      <w:pPr>
        <w:pStyle w:val="PL"/>
        <w:spacing w:line="0" w:lineRule="atLeast"/>
        <w:rPr>
          <w:snapToGrid w:val="0"/>
        </w:rPr>
      </w:pPr>
      <w:r w:rsidRPr="004151EA">
        <w:rPr>
          <w:snapToGrid w:val="0"/>
        </w:rPr>
        <w:tab/>
        <w:t>PositioningActivationResponse,</w:t>
      </w:r>
    </w:p>
    <w:p w:rsidR="001A167A" w:rsidRPr="004151EA" w:rsidRDefault="001A167A" w:rsidP="001A167A">
      <w:pPr>
        <w:pStyle w:val="PL"/>
        <w:spacing w:line="0" w:lineRule="atLeast"/>
        <w:rPr>
          <w:snapToGrid w:val="0"/>
        </w:rPr>
      </w:pPr>
      <w:r w:rsidRPr="004151EA">
        <w:rPr>
          <w:snapToGrid w:val="0"/>
        </w:rPr>
        <w:tab/>
        <w:t>PositioningActivationFailure,</w:t>
      </w:r>
    </w:p>
    <w:p w:rsidR="001A167A" w:rsidRPr="00707B3F" w:rsidRDefault="001A167A" w:rsidP="001A167A">
      <w:pPr>
        <w:pStyle w:val="PL"/>
        <w:spacing w:line="0" w:lineRule="atLeast"/>
        <w:rPr>
          <w:snapToGrid w:val="0"/>
        </w:rPr>
      </w:pPr>
      <w:r w:rsidRPr="004151EA">
        <w:rPr>
          <w:snapToGrid w:val="0"/>
        </w:rPr>
        <w:tab/>
        <w:t>PositioningDeactivation</w:t>
      </w:r>
      <w:r>
        <w:rPr>
          <w:snapToGrid w:val="0"/>
        </w:rPr>
        <w:t>,</w:t>
      </w:r>
    </w:p>
    <w:p w:rsidR="001A167A" w:rsidRDefault="001A167A" w:rsidP="001A167A">
      <w:pPr>
        <w:pStyle w:val="PL"/>
        <w:rPr>
          <w:snapToGrid w:val="0"/>
        </w:rPr>
      </w:pPr>
      <w:r>
        <w:rPr>
          <w:snapToGrid w:val="0"/>
        </w:rPr>
        <w:tab/>
        <w:t>PRSConfigurationRequest,</w:t>
      </w:r>
    </w:p>
    <w:p w:rsidR="001A167A" w:rsidRDefault="001A167A" w:rsidP="001A167A">
      <w:pPr>
        <w:pStyle w:val="PL"/>
        <w:rPr>
          <w:snapToGrid w:val="0"/>
        </w:rPr>
      </w:pPr>
      <w:r>
        <w:rPr>
          <w:snapToGrid w:val="0"/>
        </w:rPr>
        <w:tab/>
        <w:t>PRSConfigurationResponse,</w:t>
      </w:r>
    </w:p>
    <w:p w:rsidR="001A167A" w:rsidRDefault="001A167A" w:rsidP="001A167A">
      <w:pPr>
        <w:pStyle w:val="PL"/>
        <w:rPr>
          <w:snapToGrid w:val="0"/>
        </w:rPr>
      </w:pPr>
      <w:r>
        <w:rPr>
          <w:snapToGrid w:val="0"/>
        </w:rPr>
        <w:tab/>
        <w:t>PRSConfigurationFailure,</w:t>
      </w:r>
    </w:p>
    <w:p w:rsidR="001A167A" w:rsidRDefault="001A167A" w:rsidP="001A167A">
      <w:pPr>
        <w:pStyle w:val="PL"/>
        <w:rPr>
          <w:snapToGrid w:val="0"/>
        </w:rPr>
      </w:pPr>
      <w:r>
        <w:rPr>
          <w:snapToGrid w:val="0"/>
        </w:rPr>
        <w:tab/>
      </w:r>
      <w:r w:rsidRPr="001645CB">
        <w:rPr>
          <w:snapToGrid w:val="0"/>
        </w:rPr>
        <w:t>Measurement</w:t>
      </w:r>
      <w:r>
        <w:rPr>
          <w:snapToGrid w:val="0"/>
        </w:rPr>
        <w:t>PreconfigurationRequired,</w:t>
      </w:r>
    </w:p>
    <w:p w:rsidR="001A167A" w:rsidRDefault="001A167A" w:rsidP="001A167A">
      <w:pPr>
        <w:pStyle w:val="PL"/>
        <w:rPr>
          <w:snapToGrid w:val="0"/>
        </w:rPr>
      </w:pPr>
      <w:r>
        <w:rPr>
          <w:snapToGrid w:val="0"/>
        </w:rPr>
        <w:tab/>
      </w:r>
      <w:r w:rsidRPr="001645CB">
        <w:rPr>
          <w:snapToGrid w:val="0"/>
        </w:rPr>
        <w:t>Measurement</w:t>
      </w:r>
      <w:r>
        <w:rPr>
          <w:snapToGrid w:val="0"/>
        </w:rPr>
        <w:t>PreconfigurationConfirm,</w:t>
      </w:r>
    </w:p>
    <w:p w:rsidR="001A167A" w:rsidRDefault="001A167A" w:rsidP="001A167A">
      <w:pPr>
        <w:pStyle w:val="PL"/>
        <w:rPr>
          <w:snapToGrid w:val="0"/>
        </w:rPr>
      </w:pPr>
      <w:r>
        <w:rPr>
          <w:snapToGrid w:val="0"/>
        </w:rPr>
        <w:tab/>
      </w:r>
      <w:r w:rsidRPr="001645CB">
        <w:rPr>
          <w:snapToGrid w:val="0"/>
        </w:rPr>
        <w:t>Measurement</w:t>
      </w:r>
      <w:r>
        <w:rPr>
          <w:snapToGrid w:val="0"/>
        </w:rPr>
        <w:t>PreconfigurationRefuse,</w:t>
      </w:r>
    </w:p>
    <w:p w:rsidR="001A167A" w:rsidRDefault="001A167A" w:rsidP="001A167A">
      <w:pPr>
        <w:pStyle w:val="PL"/>
        <w:rPr>
          <w:ins w:id="196" w:author="CATT" w:date="2022-04-21T16:46:00Z"/>
          <w:snapToGrid w:val="0"/>
          <w:lang w:eastAsia="zh-CN"/>
        </w:rPr>
      </w:pPr>
      <w:r>
        <w:rPr>
          <w:snapToGrid w:val="0"/>
        </w:rPr>
        <w:tab/>
      </w:r>
      <w:r w:rsidRPr="001645CB">
        <w:rPr>
          <w:snapToGrid w:val="0"/>
        </w:rPr>
        <w:t>Measurement</w:t>
      </w:r>
      <w:r>
        <w:rPr>
          <w:snapToGrid w:val="0"/>
        </w:rPr>
        <w:t>Activation</w:t>
      </w:r>
      <w:ins w:id="197" w:author="CATT" w:date="2022-04-21T16:46:00Z">
        <w:r w:rsidR="005B58D0">
          <w:rPr>
            <w:rFonts w:hint="eastAsia"/>
            <w:snapToGrid w:val="0"/>
            <w:lang w:eastAsia="zh-CN"/>
          </w:rPr>
          <w:t>,</w:t>
        </w:r>
      </w:ins>
    </w:p>
    <w:p w:rsidR="001A167A" w:rsidRDefault="005B58D0" w:rsidP="00EA0CE2">
      <w:pPr>
        <w:pStyle w:val="PL"/>
        <w:rPr>
          <w:snapToGrid w:val="0"/>
          <w:lang w:eastAsia="zh-CN"/>
        </w:rPr>
      </w:pPr>
      <w:ins w:id="198" w:author="CATT" w:date="2022-04-21T16:46:00Z">
        <w:r>
          <w:rPr>
            <w:rFonts w:hint="eastAsia"/>
            <w:snapToGrid w:val="0"/>
            <w:lang w:eastAsia="zh-CN"/>
          </w:rPr>
          <w:tab/>
        </w:r>
        <w:r w:rsidRPr="001645CB">
          <w:rPr>
            <w:snapToGrid w:val="0"/>
          </w:rPr>
          <w:t>Measurement</w:t>
        </w:r>
        <w:r>
          <w:rPr>
            <w:rFonts w:hint="eastAsia"/>
            <w:snapToGrid w:val="0"/>
            <w:lang w:eastAsia="zh-CN"/>
          </w:rPr>
          <w:t>Dea</w:t>
        </w:r>
        <w:r>
          <w:rPr>
            <w:snapToGrid w:val="0"/>
          </w:rPr>
          <w:t>ctivation</w:t>
        </w:r>
      </w:ins>
    </w:p>
    <w:p w:rsidR="00EA0CE2" w:rsidRPr="00EA0CE2" w:rsidRDefault="00EA0CE2" w:rsidP="00EA0CE2">
      <w:pPr>
        <w:pStyle w:val="PL"/>
        <w:rPr>
          <w:snapToGrid w:val="0"/>
          <w:lang w:eastAsia="zh-CN"/>
        </w:rPr>
      </w:pPr>
    </w:p>
    <w:p w:rsidR="00EA0CE2" w:rsidRPr="00707B3F" w:rsidRDefault="00EA0CE2" w:rsidP="00EA0CE2">
      <w:pPr>
        <w:pStyle w:val="PL"/>
        <w:spacing w:line="0" w:lineRule="atLeast"/>
        <w:rPr>
          <w:snapToGrid w:val="0"/>
        </w:rPr>
      </w:pPr>
    </w:p>
    <w:p w:rsidR="00EA0CE2" w:rsidRPr="00707B3F" w:rsidRDefault="00EA0CE2" w:rsidP="00EA0CE2">
      <w:pPr>
        <w:pStyle w:val="PL"/>
        <w:spacing w:line="0" w:lineRule="atLeast"/>
        <w:rPr>
          <w:snapToGrid w:val="0"/>
        </w:rPr>
      </w:pPr>
      <w:r w:rsidRPr="00707B3F">
        <w:rPr>
          <w:snapToGrid w:val="0"/>
        </w:rPr>
        <w:t>FROM NRPPA-PDU-Contents</w:t>
      </w:r>
    </w:p>
    <w:p w:rsidR="00EA0CE2" w:rsidRPr="00707B3F" w:rsidRDefault="00EA0CE2" w:rsidP="00EA0CE2">
      <w:pPr>
        <w:pStyle w:val="PL"/>
        <w:spacing w:line="0" w:lineRule="atLeast"/>
        <w:rPr>
          <w:snapToGrid w:val="0"/>
        </w:rPr>
      </w:pPr>
    </w:p>
    <w:p w:rsidR="00EA0CE2" w:rsidRPr="00707B3F" w:rsidRDefault="00EA0CE2" w:rsidP="00EA0CE2">
      <w:pPr>
        <w:pStyle w:val="PL"/>
        <w:spacing w:line="0" w:lineRule="atLeast"/>
        <w:rPr>
          <w:snapToGrid w:val="0"/>
        </w:rPr>
      </w:pPr>
      <w:r w:rsidRPr="00707B3F">
        <w:rPr>
          <w:snapToGrid w:val="0"/>
        </w:rPr>
        <w:tab/>
        <w:t>id-errorIndication,</w:t>
      </w:r>
    </w:p>
    <w:p w:rsidR="00EA0CE2" w:rsidRPr="00707B3F" w:rsidRDefault="00EA0CE2" w:rsidP="00EA0CE2">
      <w:pPr>
        <w:pStyle w:val="PL"/>
        <w:spacing w:line="0" w:lineRule="atLeast"/>
        <w:rPr>
          <w:snapToGrid w:val="0"/>
        </w:rPr>
      </w:pPr>
      <w:r w:rsidRPr="00707B3F">
        <w:rPr>
          <w:snapToGrid w:val="0"/>
        </w:rPr>
        <w:tab/>
        <w:t>id-privateMessage,</w:t>
      </w:r>
    </w:p>
    <w:p w:rsidR="00EA0CE2" w:rsidRPr="00707B3F" w:rsidRDefault="00EA0CE2" w:rsidP="00EA0CE2">
      <w:pPr>
        <w:pStyle w:val="PL"/>
        <w:spacing w:line="0" w:lineRule="atLeast"/>
        <w:rPr>
          <w:snapToGrid w:val="0"/>
        </w:rPr>
      </w:pPr>
      <w:r w:rsidRPr="00707B3F">
        <w:rPr>
          <w:snapToGrid w:val="0"/>
        </w:rPr>
        <w:tab/>
        <w:t>id-e-CIDMeasurementInitiation,</w:t>
      </w:r>
    </w:p>
    <w:p w:rsidR="00EA0CE2" w:rsidRPr="00707B3F" w:rsidRDefault="00EA0CE2" w:rsidP="00EA0CE2">
      <w:pPr>
        <w:pStyle w:val="PL"/>
        <w:spacing w:line="0" w:lineRule="atLeast"/>
        <w:rPr>
          <w:snapToGrid w:val="0"/>
        </w:rPr>
      </w:pPr>
      <w:r w:rsidRPr="00707B3F">
        <w:rPr>
          <w:snapToGrid w:val="0"/>
        </w:rPr>
        <w:tab/>
        <w:t>id-e-CIDMeasurementFailureIndication,</w:t>
      </w:r>
    </w:p>
    <w:p w:rsidR="00EA0CE2" w:rsidRPr="00707B3F" w:rsidRDefault="00EA0CE2" w:rsidP="00EA0CE2">
      <w:pPr>
        <w:pStyle w:val="PL"/>
        <w:spacing w:line="0" w:lineRule="atLeast"/>
        <w:rPr>
          <w:snapToGrid w:val="0"/>
        </w:rPr>
      </w:pPr>
      <w:r w:rsidRPr="00707B3F">
        <w:rPr>
          <w:snapToGrid w:val="0"/>
        </w:rPr>
        <w:tab/>
        <w:t>id-e-CIDMeasurementReport,</w:t>
      </w:r>
    </w:p>
    <w:p w:rsidR="00EA0CE2" w:rsidRPr="00707B3F" w:rsidRDefault="00EA0CE2" w:rsidP="00EA0CE2">
      <w:pPr>
        <w:pStyle w:val="PL"/>
        <w:spacing w:line="0" w:lineRule="atLeast"/>
        <w:rPr>
          <w:snapToGrid w:val="0"/>
        </w:rPr>
      </w:pPr>
      <w:r w:rsidRPr="00707B3F">
        <w:rPr>
          <w:snapToGrid w:val="0"/>
        </w:rPr>
        <w:tab/>
        <w:t>id-e-CIDMeasurementTermination,</w:t>
      </w:r>
    </w:p>
    <w:p w:rsidR="00EA0CE2" w:rsidRDefault="00EA0CE2" w:rsidP="00EA0CE2">
      <w:pPr>
        <w:pStyle w:val="PL"/>
        <w:spacing w:line="0" w:lineRule="atLeast"/>
        <w:rPr>
          <w:snapToGrid w:val="0"/>
        </w:rPr>
      </w:pPr>
      <w:r w:rsidRPr="00707B3F">
        <w:rPr>
          <w:snapToGrid w:val="0"/>
        </w:rPr>
        <w:tab/>
        <w:t>id-oTDOAInformationExchange</w:t>
      </w:r>
      <w:bookmarkStart w:id="199" w:name="_Hlk50049714"/>
      <w:r>
        <w:rPr>
          <w:snapToGrid w:val="0"/>
        </w:rPr>
        <w:t>,</w:t>
      </w:r>
    </w:p>
    <w:p w:rsidR="00EA0CE2" w:rsidRDefault="00EA0CE2" w:rsidP="00EA0CE2">
      <w:pPr>
        <w:pStyle w:val="PL"/>
        <w:spacing w:line="0" w:lineRule="atLeast"/>
        <w:rPr>
          <w:snapToGrid w:val="0"/>
        </w:rPr>
      </w:pPr>
      <w:r>
        <w:rPr>
          <w:snapToGrid w:val="0"/>
        </w:rPr>
        <w:tab/>
        <w:t>id-assistanceInformationControl,</w:t>
      </w:r>
    </w:p>
    <w:p w:rsidR="00EA0CE2" w:rsidRDefault="00EA0CE2" w:rsidP="00EA0CE2">
      <w:pPr>
        <w:pStyle w:val="PL"/>
        <w:spacing w:line="0" w:lineRule="atLeast"/>
        <w:rPr>
          <w:snapToGrid w:val="0"/>
        </w:rPr>
      </w:pPr>
      <w:r>
        <w:rPr>
          <w:snapToGrid w:val="0"/>
        </w:rPr>
        <w:tab/>
        <w:t>id-assistanceInformationFeedback,</w:t>
      </w:r>
    </w:p>
    <w:p w:rsidR="00EA0CE2" w:rsidRDefault="00EA0CE2" w:rsidP="00EA0CE2">
      <w:pPr>
        <w:pStyle w:val="PL"/>
        <w:spacing w:line="0" w:lineRule="atLeast"/>
        <w:rPr>
          <w:snapToGrid w:val="0"/>
        </w:rPr>
      </w:pPr>
      <w:r>
        <w:rPr>
          <w:snapToGrid w:val="0"/>
        </w:rPr>
        <w:tab/>
        <w:t>id-positioningInformationExchange,</w:t>
      </w:r>
    </w:p>
    <w:p w:rsidR="00EA0CE2" w:rsidRDefault="00EA0CE2" w:rsidP="00EA0CE2">
      <w:pPr>
        <w:pStyle w:val="PL"/>
        <w:spacing w:line="0" w:lineRule="atLeast"/>
        <w:rPr>
          <w:snapToGrid w:val="0"/>
        </w:rPr>
      </w:pPr>
      <w:r>
        <w:rPr>
          <w:snapToGrid w:val="0"/>
        </w:rPr>
        <w:tab/>
        <w:t>id-positioningInformationUpdate,</w:t>
      </w:r>
    </w:p>
    <w:p w:rsidR="00EA0CE2" w:rsidRDefault="00EA0CE2" w:rsidP="00EA0CE2">
      <w:pPr>
        <w:pStyle w:val="PL"/>
        <w:spacing w:line="0" w:lineRule="atLeast"/>
        <w:rPr>
          <w:snapToGrid w:val="0"/>
        </w:rPr>
      </w:pPr>
      <w:r>
        <w:rPr>
          <w:snapToGrid w:val="0"/>
        </w:rPr>
        <w:tab/>
        <w:t>id-Measurement,</w:t>
      </w:r>
    </w:p>
    <w:p w:rsidR="00EA0CE2" w:rsidRDefault="00EA0CE2" w:rsidP="00EA0CE2">
      <w:pPr>
        <w:pStyle w:val="PL"/>
        <w:spacing w:line="0" w:lineRule="atLeast"/>
        <w:rPr>
          <w:snapToGrid w:val="0"/>
        </w:rPr>
      </w:pPr>
      <w:r>
        <w:rPr>
          <w:snapToGrid w:val="0"/>
        </w:rPr>
        <w:tab/>
        <w:t>id-MeasurementReport,</w:t>
      </w:r>
    </w:p>
    <w:p w:rsidR="00EA0CE2" w:rsidRDefault="00EA0CE2" w:rsidP="00EA0CE2">
      <w:pPr>
        <w:pStyle w:val="PL"/>
        <w:spacing w:line="0" w:lineRule="atLeast"/>
        <w:rPr>
          <w:snapToGrid w:val="0"/>
        </w:rPr>
      </w:pPr>
      <w:r>
        <w:rPr>
          <w:snapToGrid w:val="0"/>
        </w:rPr>
        <w:tab/>
        <w:t>id-MeasurementUpdate,</w:t>
      </w:r>
    </w:p>
    <w:p w:rsidR="00EA0CE2" w:rsidRDefault="00EA0CE2" w:rsidP="00EA0CE2">
      <w:pPr>
        <w:pStyle w:val="PL"/>
        <w:spacing w:line="0" w:lineRule="atLeast"/>
        <w:rPr>
          <w:snapToGrid w:val="0"/>
        </w:rPr>
      </w:pPr>
      <w:r>
        <w:rPr>
          <w:snapToGrid w:val="0"/>
        </w:rPr>
        <w:tab/>
        <w:t>id-MeasurementAbort,</w:t>
      </w:r>
    </w:p>
    <w:p w:rsidR="00EA0CE2" w:rsidRDefault="00EA0CE2" w:rsidP="00EA0CE2">
      <w:pPr>
        <w:pStyle w:val="PL"/>
        <w:spacing w:line="0" w:lineRule="atLeast"/>
        <w:rPr>
          <w:snapToGrid w:val="0"/>
        </w:rPr>
      </w:pPr>
      <w:r>
        <w:rPr>
          <w:snapToGrid w:val="0"/>
        </w:rPr>
        <w:tab/>
        <w:t>id-MeasurementFailureIndication,</w:t>
      </w:r>
    </w:p>
    <w:p w:rsidR="00EA0CE2" w:rsidRDefault="00EA0CE2" w:rsidP="00EA0CE2">
      <w:pPr>
        <w:pStyle w:val="PL"/>
        <w:spacing w:line="0" w:lineRule="atLeast"/>
      </w:pPr>
      <w:r>
        <w:rPr>
          <w:snapToGrid w:val="0"/>
        </w:rPr>
        <w:tab/>
        <w:t>id-tRPInformationExchange,</w:t>
      </w:r>
      <w:r w:rsidRPr="004151EA">
        <w:t xml:space="preserve"> </w:t>
      </w:r>
    </w:p>
    <w:p w:rsidR="00EA0CE2" w:rsidRPr="004151EA" w:rsidRDefault="00EA0CE2" w:rsidP="00EA0CE2">
      <w:pPr>
        <w:pStyle w:val="PL"/>
        <w:spacing w:line="0" w:lineRule="atLeast"/>
        <w:rPr>
          <w:snapToGrid w:val="0"/>
        </w:rPr>
      </w:pPr>
      <w:r>
        <w:tab/>
      </w:r>
      <w:r w:rsidRPr="004151EA">
        <w:rPr>
          <w:snapToGrid w:val="0"/>
        </w:rPr>
        <w:t>id-positioningActivation,</w:t>
      </w:r>
    </w:p>
    <w:p w:rsidR="00EA0CE2" w:rsidRPr="00707B3F" w:rsidRDefault="00EA0CE2" w:rsidP="00EA0CE2">
      <w:pPr>
        <w:pStyle w:val="PL"/>
        <w:spacing w:line="0" w:lineRule="atLeast"/>
        <w:rPr>
          <w:snapToGrid w:val="0"/>
        </w:rPr>
      </w:pPr>
      <w:r w:rsidRPr="004151EA">
        <w:rPr>
          <w:snapToGrid w:val="0"/>
        </w:rPr>
        <w:tab/>
        <w:t>id-positioningDeactivation</w:t>
      </w:r>
      <w:r>
        <w:rPr>
          <w:snapToGrid w:val="0"/>
        </w:rPr>
        <w:t>,</w:t>
      </w:r>
    </w:p>
    <w:bookmarkEnd w:id="199"/>
    <w:p w:rsidR="00EA0CE2" w:rsidRDefault="00EA0CE2" w:rsidP="00EA0CE2">
      <w:pPr>
        <w:pStyle w:val="PL"/>
        <w:rPr>
          <w:snapToGrid w:val="0"/>
        </w:rPr>
      </w:pPr>
      <w:r>
        <w:rPr>
          <w:snapToGrid w:val="0"/>
        </w:rPr>
        <w:tab/>
        <w:t>id-pRSConfigurationExchange,</w:t>
      </w:r>
    </w:p>
    <w:p w:rsidR="00EA0CE2" w:rsidRDefault="00EA0CE2" w:rsidP="00EA0CE2">
      <w:pPr>
        <w:pStyle w:val="PL"/>
        <w:rPr>
          <w:snapToGrid w:val="0"/>
        </w:rPr>
      </w:pPr>
      <w:r>
        <w:rPr>
          <w:snapToGrid w:val="0"/>
        </w:rPr>
        <w:tab/>
        <w:t>id-m</w:t>
      </w:r>
      <w:r w:rsidRPr="001645CB">
        <w:rPr>
          <w:snapToGrid w:val="0"/>
        </w:rPr>
        <w:t>easurement</w:t>
      </w:r>
      <w:r>
        <w:rPr>
          <w:snapToGrid w:val="0"/>
        </w:rPr>
        <w:t>Preconfiguration,</w:t>
      </w:r>
    </w:p>
    <w:p w:rsidR="00EA0CE2" w:rsidRDefault="00EA0CE2" w:rsidP="00EA0CE2">
      <w:pPr>
        <w:pStyle w:val="PL"/>
        <w:rPr>
          <w:ins w:id="200" w:author="CATT" w:date="2022-04-21T16:48:00Z"/>
          <w:snapToGrid w:val="0"/>
          <w:lang w:eastAsia="zh-CN"/>
        </w:rPr>
      </w:pPr>
      <w:r>
        <w:rPr>
          <w:snapToGrid w:val="0"/>
        </w:rPr>
        <w:lastRenderedPageBreak/>
        <w:tab/>
        <w:t>id-m</w:t>
      </w:r>
      <w:r w:rsidRPr="001645CB">
        <w:rPr>
          <w:snapToGrid w:val="0"/>
        </w:rPr>
        <w:t>easurement</w:t>
      </w:r>
      <w:r>
        <w:rPr>
          <w:snapToGrid w:val="0"/>
        </w:rPr>
        <w:t>Activation</w:t>
      </w:r>
      <w:ins w:id="201" w:author="CATT" w:date="2022-04-21T16:48:00Z">
        <w:r>
          <w:rPr>
            <w:rFonts w:hint="eastAsia"/>
            <w:snapToGrid w:val="0"/>
            <w:lang w:eastAsia="zh-CN"/>
          </w:rPr>
          <w:t>,</w:t>
        </w:r>
      </w:ins>
    </w:p>
    <w:p w:rsidR="00EA0CE2" w:rsidRPr="001645CB" w:rsidRDefault="00EA0CE2" w:rsidP="00EA0CE2">
      <w:pPr>
        <w:pStyle w:val="PL"/>
        <w:rPr>
          <w:snapToGrid w:val="0"/>
          <w:lang w:eastAsia="zh-CN"/>
        </w:rPr>
      </w:pPr>
      <w:ins w:id="202" w:author="CATT" w:date="2022-04-21T16:48:00Z">
        <w:r>
          <w:rPr>
            <w:snapToGrid w:val="0"/>
          </w:rPr>
          <w:tab/>
          <w:t>id-m</w:t>
        </w:r>
        <w:r w:rsidRPr="001645CB">
          <w:rPr>
            <w:snapToGrid w:val="0"/>
          </w:rPr>
          <w:t>easurement</w:t>
        </w:r>
        <w:r>
          <w:rPr>
            <w:rFonts w:hint="eastAsia"/>
            <w:snapToGrid w:val="0"/>
            <w:lang w:eastAsia="zh-CN"/>
          </w:rPr>
          <w:t>Dea</w:t>
        </w:r>
        <w:r>
          <w:rPr>
            <w:snapToGrid w:val="0"/>
          </w:rPr>
          <w:t>ctivation</w:t>
        </w:r>
      </w:ins>
    </w:p>
    <w:p w:rsidR="00EA0CE2" w:rsidRPr="00707B3F" w:rsidRDefault="00EA0CE2" w:rsidP="00EA0CE2">
      <w:pPr>
        <w:pStyle w:val="PL"/>
        <w:spacing w:line="0" w:lineRule="atLeast"/>
        <w:rPr>
          <w:snapToGrid w:val="0"/>
        </w:rPr>
      </w:pPr>
    </w:p>
    <w:p w:rsidR="00EA0CE2" w:rsidRPr="00707B3F" w:rsidRDefault="00EA0CE2" w:rsidP="00EA0CE2">
      <w:pPr>
        <w:pStyle w:val="PL"/>
        <w:spacing w:line="0" w:lineRule="atLeast"/>
        <w:rPr>
          <w:snapToGrid w:val="0"/>
        </w:rPr>
      </w:pPr>
    </w:p>
    <w:p w:rsidR="00EA0CE2" w:rsidRPr="00707B3F" w:rsidRDefault="00EA0CE2" w:rsidP="00EA0CE2">
      <w:pPr>
        <w:pStyle w:val="PL"/>
        <w:spacing w:line="0" w:lineRule="atLeast"/>
        <w:rPr>
          <w:snapToGrid w:val="0"/>
        </w:rPr>
      </w:pPr>
    </w:p>
    <w:p w:rsidR="00EA0CE2" w:rsidRPr="00707B3F" w:rsidRDefault="00EA0CE2" w:rsidP="00EA0CE2">
      <w:pPr>
        <w:pStyle w:val="PL"/>
        <w:spacing w:line="0" w:lineRule="atLeast"/>
        <w:rPr>
          <w:snapToGrid w:val="0"/>
        </w:rPr>
      </w:pPr>
      <w:r w:rsidRPr="00707B3F">
        <w:rPr>
          <w:snapToGrid w:val="0"/>
        </w:rPr>
        <w:t>FROM NRPPA-Constants;</w:t>
      </w:r>
    </w:p>
    <w:p w:rsidR="001A167A" w:rsidRDefault="001A167A" w:rsidP="00D86D65">
      <w:pPr>
        <w:rPr>
          <w:rFonts w:eastAsia="宋体"/>
          <w:color w:val="0070C0"/>
          <w:lang w:val="en-US" w:eastAsia="zh-CN"/>
        </w:rPr>
      </w:pPr>
    </w:p>
    <w:p w:rsidR="00E25DA9" w:rsidRPr="003A05D2" w:rsidRDefault="00E25DA9" w:rsidP="00E25DA9">
      <w:pPr>
        <w:rPr>
          <w:rFonts w:eastAsia="宋体"/>
          <w:color w:val="0070C0"/>
          <w:lang w:val="en-US" w:eastAsia="zh-CN"/>
        </w:rPr>
      </w:pPr>
      <w:r w:rsidRPr="003A05D2">
        <w:rPr>
          <w:rFonts w:eastAsia="宋体"/>
          <w:color w:val="0070C0"/>
          <w:lang w:val="en-US" w:eastAsia="zh-CN"/>
        </w:rPr>
        <w:t>*********************</w:t>
      </w:r>
    </w:p>
    <w:p w:rsidR="00E25DA9" w:rsidRPr="003A05D2" w:rsidRDefault="00E25DA9" w:rsidP="00E25DA9">
      <w:pPr>
        <w:rPr>
          <w:rFonts w:eastAsia="宋体"/>
          <w:color w:val="0070C0"/>
          <w:lang w:val="en-US" w:eastAsia="zh-CN"/>
        </w:rPr>
      </w:pPr>
      <w:r w:rsidRPr="003A05D2">
        <w:rPr>
          <w:rFonts w:eastAsia="宋体"/>
          <w:color w:val="0070C0"/>
          <w:lang w:val="en-US" w:eastAsia="zh-CN"/>
        </w:rPr>
        <w:t>Skip the unchanged</w:t>
      </w:r>
    </w:p>
    <w:p w:rsidR="00E25DA9" w:rsidRDefault="00E25DA9" w:rsidP="00E25DA9">
      <w:pPr>
        <w:rPr>
          <w:rFonts w:eastAsia="宋体"/>
          <w:color w:val="0070C0"/>
          <w:lang w:val="en-US" w:eastAsia="zh-CN"/>
        </w:rPr>
      </w:pPr>
      <w:r w:rsidRPr="003A05D2">
        <w:rPr>
          <w:rFonts w:eastAsia="宋体"/>
          <w:color w:val="0070C0"/>
          <w:lang w:val="en-US" w:eastAsia="zh-CN"/>
        </w:rPr>
        <w:t>*********************</w:t>
      </w:r>
    </w:p>
    <w:p w:rsidR="00E25DA9" w:rsidRPr="00707B3F" w:rsidRDefault="00E25DA9" w:rsidP="00E25DA9">
      <w:pPr>
        <w:pStyle w:val="PL"/>
        <w:spacing w:line="0" w:lineRule="atLeast"/>
        <w:rPr>
          <w:snapToGrid w:val="0"/>
        </w:rPr>
      </w:pPr>
      <w:r w:rsidRPr="00707B3F">
        <w:rPr>
          <w:snapToGrid w:val="0"/>
        </w:rPr>
        <w:t>NRPPA-ELEMENTARY-PROCEDURES-CLASS-2 NRPPA-ELEMENTARY-PROCEDURE ::= {</w:t>
      </w:r>
    </w:p>
    <w:p w:rsidR="00E25DA9" w:rsidRPr="00707B3F" w:rsidRDefault="00E25DA9" w:rsidP="00E25DA9">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rsidR="00E25DA9" w:rsidRPr="00707B3F" w:rsidRDefault="00E25DA9" w:rsidP="00E25DA9">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rsidR="00E25DA9" w:rsidRPr="00707B3F" w:rsidRDefault="00E25DA9" w:rsidP="00E25DA9">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rsidR="00E25DA9" w:rsidRPr="00707B3F" w:rsidRDefault="00E25DA9" w:rsidP="00E25DA9">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w:t>
      </w:r>
    </w:p>
    <w:p w:rsidR="00E25DA9" w:rsidRDefault="00E25DA9" w:rsidP="00E25DA9">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rsidR="00E25DA9" w:rsidRDefault="00E25DA9" w:rsidP="00E25DA9">
      <w:pPr>
        <w:pStyle w:val="PL"/>
        <w:spacing w:line="0" w:lineRule="atLeast"/>
        <w:rPr>
          <w:snapToGrid w:val="0"/>
        </w:rPr>
      </w:pPr>
      <w:r>
        <w:rPr>
          <w:snapToGrid w:val="0"/>
        </w:rPr>
        <w:tab/>
        <w:t>assistanceInformationControl</w:t>
      </w:r>
      <w:r>
        <w:rPr>
          <w:snapToGrid w:val="0"/>
        </w:rPr>
        <w:tab/>
      </w:r>
      <w:r>
        <w:rPr>
          <w:snapToGrid w:val="0"/>
        </w:rPr>
        <w:tab/>
      </w:r>
      <w:r>
        <w:rPr>
          <w:snapToGrid w:val="0"/>
        </w:rPr>
        <w:tab/>
        <w:t>|</w:t>
      </w:r>
    </w:p>
    <w:p w:rsidR="00E25DA9" w:rsidRDefault="00E25DA9" w:rsidP="00E25DA9">
      <w:pPr>
        <w:pStyle w:val="PL"/>
        <w:spacing w:line="0" w:lineRule="atLeast"/>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rsidR="00E25DA9" w:rsidRDefault="00E25DA9" w:rsidP="00E25DA9">
      <w:pPr>
        <w:pStyle w:val="PL"/>
        <w:spacing w:line="0" w:lineRule="atLeast"/>
        <w:rPr>
          <w:snapToGrid w:val="0"/>
        </w:rPr>
      </w:pPr>
      <w:r>
        <w:rPr>
          <w:snapToGrid w:val="0"/>
        </w:rPr>
        <w:tab/>
        <w:t>positioningInformationUpdate</w:t>
      </w:r>
      <w:r>
        <w:rPr>
          <w:snapToGrid w:val="0"/>
        </w:rPr>
        <w:tab/>
      </w:r>
      <w:r>
        <w:rPr>
          <w:snapToGrid w:val="0"/>
        </w:rPr>
        <w:tab/>
      </w:r>
      <w:r>
        <w:rPr>
          <w:snapToGrid w:val="0"/>
        </w:rPr>
        <w:tab/>
        <w:t>|</w:t>
      </w:r>
    </w:p>
    <w:p w:rsidR="00E25DA9" w:rsidRDefault="00E25DA9" w:rsidP="00E25DA9">
      <w:pPr>
        <w:pStyle w:val="PL"/>
        <w:spacing w:line="0" w:lineRule="atLeast"/>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rsidR="00E25DA9" w:rsidRDefault="00E25DA9" w:rsidP="00E25DA9">
      <w:pPr>
        <w:pStyle w:val="PL"/>
        <w:spacing w:line="0" w:lineRule="atLeast"/>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rsidR="00E25DA9" w:rsidRDefault="00E25DA9" w:rsidP="00E25DA9">
      <w:pPr>
        <w:pStyle w:val="PL"/>
        <w:spacing w:line="0" w:lineRule="atLeast"/>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rsidR="00E25DA9" w:rsidRDefault="00E25DA9" w:rsidP="00E25DA9">
      <w:pPr>
        <w:pStyle w:val="PL"/>
        <w:spacing w:line="0" w:lineRule="atLeast"/>
        <w:rPr>
          <w:snapToGrid w:val="0"/>
        </w:rPr>
      </w:pPr>
      <w:r>
        <w:rPr>
          <w:snapToGrid w:val="0"/>
        </w:rPr>
        <w:tab/>
        <w:t>measurementFailureIndication</w:t>
      </w:r>
      <w:r>
        <w:rPr>
          <w:snapToGrid w:val="0"/>
        </w:rPr>
        <w:tab/>
      </w:r>
      <w:r>
        <w:rPr>
          <w:snapToGrid w:val="0"/>
        </w:rPr>
        <w:tab/>
        <w:t>|</w:t>
      </w:r>
    </w:p>
    <w:p w:rsidR="00E25DA9" w:rsidRDefault="00E25DA9" w:rsidP="00E25DA9">
      <w:pPr>
        <w:pStyle w:val="PL"/>
        <w:rPr>
          <w:snapToGrid w:val="0"/>
        </w:rPr>
      </w:pPr>
      <w:r>
        <w:rPr>
          <w:snapToGrid w:val="0"/>
        </w:rPr>
        <w:tab/>
        <w:t>positioningDeactivation</w:t>
      </w:r>
      <w:r>
        <w:rPr>
          <w:snapToGrid w:val="0"/>
        </w:rPr>
        <w:tab/>
      </w:r>
      <w:r>
        <w:rPr>
          <w:snapToGrid w:val="0"/>
        </w:rPr>
        <w:tab/>
      </w:r>
      <w:r w:rsidRPr="001645CB">
        <w:rPr>
          <w:snapToGrid w:val="0"/>
        </w:rPr>
        <w:t>|</w:t>
      </w:r>
    </w:p>
    <w:p w:rsidR="00DC3625" w:rsidRDefault="00E25DA9" w:rsidP="00E25DA9">
      <w:pPr>
        <w:pStyle w:val="PL"/>
        <w:rPr>
          <w:ins w:id="203" w:author="CATT" w:date="2022-04-21T16:49:00Z"/>
          <w:snapToGrid w:val="0"/>
          <w:lang w:eastAsia="zh-CN"/>
        </w:rPr>
      </w:pPr>
      <w:r>
        <w:rPr>
          <w:snapToGrid w:val="0"/>
        </w:rPr>
        <w:tab/>
        <w:t>m</w:t>
      </w:r>
      <w:r w:rsidRPr="001645CB">
        <w:rPr>
          <w:snapToGrid w:val="0"/>
        </w:rPr>
        <w:t>easurement</w:t>
      </w:r>
      <w:r>
        <w:rPr>
          <w:snapToGrid w:val="0"/>
        </w:rPr>
        <w:t>Activation</w:t>
      </w:r>
      <w:ins w:id="204" w:author="CATT" w:date="2022-04-21T16:50:00Z">
        <w:r w:rsidR="00AC37B8">
          <w:rPr>
            <w:rFonts w:hint="eastAsia"/>
            <w:snapToGrid w:val="0"/>
            <w:lang w:eastAsia="zh-CN"/>
          </w:rPr>
          <w:tab/>
        </w:r>
        <w:r w:rsidR="00AC37B8">
          <w:rPr>
            <w:rFonts w:hint="eastAsia"/>
            <w:snapToGrid w:val="0"/>
            <w:lang w:eastAsia="zh-CN"/>
          </w:rPr>
          <w:tab/>
        </w:r>
        <w:r w:rsidR="00AC37B8">
          <w:rPr>
            <w:rFonts w:hint="eastAsia"/>
            <w:snapToGrid w:val="0"/>
            <w:lang w:eastAsia="zh-CN"/>
          </w:rPr>
          <w:tab/>
        </w:r>
        <w:r w:rsidR="00AC37B8">
          <w:rPr>
            <w:rFonts w:hint="eastAsia"/>
            <w:snapToGrid w:val="0"/>
            <w:lang w:eastAsia="zh-CN"/>
          </w:rPr>
          <w:tab/>
        </w:r>
        <w:r w:rsidR="00AC37B8">
          <w:rPr>
            <w:rFonts w:hint="eastAsia"/>
            <w:snapToGrid w:val="0"/>
            <w:lang w:eastAsia="zh-CN"/>
          </w:rPr>
          <w:tab/>
        </w:r>
        <w:r w:rsidR="00AC37B8" w:rsidRPr="001645CB">
          <w:rPr>
            <w:snapToGrid w:val="0"/>
          </w:rPr>
          <w:t>|</w:t>
        </w:r>
      </w:ins>
    </w:p>
    <w:p w:rsidR="00E25DA9" w:rsidRPr="00707B3F" w:rsidRDefault="00DC3625" w:rsidP="00E25DA9">
      <w:pPr>
        <w:pStyle w:val="PL"/>
        <w:rPr>
          <w:snapToGrid w:val="0"/>
        </w:rPr>
      </w:pPr>
      <w:ins w:id="205" w:author="CATT" w:date="2022-04-21T16:50:00Z">
        <w:r>
          <w:rPr>
            <w:rFonts w:hint="eastAsia"/>
            <w:snapToGrid w:val="0"/>
            <w:lang w:eastAsia="zh-CN"/>
          </w:rPr>
          <w:tab/>
        </w:r>
      </w:ins>
      <w:ins w:id="206" w:author="CATT" w:date="2022-04-21T16:49:00Z">
        <w:r>
          <w:rPr>
            <w:snapToGrid w:val="0"/>
          </w:rPr>
          <w:t>m</w:t>
        </w:r>
        <w:r w:rsidRPr="001645CB">
          <w:rPr>
            <w:snapToGrid w:val="0"/>
          </w:rPr>
          <w:t>easurement</w:t>
        </w:r>
      </w:ins>
      <w:ins w:id="207" w:author="CATT" w:date="2022-04-21T16:50:00Z">
        <w:r>
          <w:rPr>
            <w:rFonts w:hint="eastAsia"/>
            <w:snapToGrid w:val="0"/>
            <w:lang w:eastAsia="zh-CN"/>
          </w:rPr>
          <w:t>Dea</w:t>
        </w:r>
      </w:ins>
      <w:ins w:id="208" w:author="CATT" w:date="2022-04-21T16:49:00Z">
        <w:r>
          <w:rPr>
            <w:snapToGrid w:val="0"/>
          </w:rPr>
          <w:t>ctivation</w:t>
        </w:r>
      </w:ins>
      <w:r w:rsidR="00E25DA9" w:rsidRPr="00707B3F">
        <w:rPr>
          <w:snapToGrid w:val="0"/>
        </w:rPr>
        <w:t>,</w:t>
      </w:r>
    </w:p>
    <w:p w:rsidR="00E25DA9" w:rsidRPr="00707B3F" w:rsidRDefault="00E25DA9" w:rsidP="00E25DA9">
      <w:pPr>
        <w:pStyle w:val="PL"/>
        <w:spacing w:line="0" w:lineRule="atLeast"/>
        <w:rPr>
          <w:snapToGrid w:val="0"/>
        </w:rPr>
      </w:pPr>
      <w:r w:rsidRPr="00707B3F">
        <w:rPr>
          <w:snapToGrid w:val="0"/>
        </w:rPr>
        <w:tab/>
        <w:t>...</w:t>
      </w:r>
    </w:p>
    <w:p w:rsidR="00E25DA9" w:rsidRPr="00707B3F" w:rsidRDefault="00E25DA9" w:rsidP="00E25DA9">
      <w:pPr>
        <w:pStyle w:val="PL"/>
        <w:spacing w:line="0" w:lineRule="atLeast"/>
        <w:rPr>
          <w:snapToGrid w:val="0"/>
        </w:rPr>
      </w:pPr>
      <w:r w:rsidRPr="00707B3F">
        <w:rPr>
          <w:snapToGrid w:val="0"/>
        </w:rPr>
        <w:t>}</w:t>
      </w:r>
    </w:p>
    <w:p w:rsidR="00E25DA9" w:rsidRPr="00707B3F" w:rsidRDefault="00E25DA9" w:rsidP="00E25DA9">
      <w:pPr>
        <w:pStyle w:val="PL"/>
        <w:spacing w:line="0" w:lineRule="atLeast"/>
        <w:rPr>
          <w:snapToGrid w:val="0"/>
        </w:rPr>
      </w:pPr>
    </w:p>
    <w:p w:rsidR="00E25DA9" w:rsidRPr="003A05D2" w:rsidRDefault="00E25DA9" w:rsidP="00E25DA9">
      <w:pPr>
        <w:rPr>
          <w:rFonts w:eastAsia="宋体"/>
          <w:color w:val="0070C0"/>
          <w:lang w:val="en-US" w:eastAsia="zh-CN"/>
        </w:rPr>
      </w:pPr>
      <w:r w:rsidRPr="003A05D2">
        <w:rPr>
          <w:rFonts w:eastAsia="宋体"/>
          <w:color w:val="0070C0"/>
          <w:lang w:val="en-US" w:eastAsia="zh-CN"/>
        </w:rPr>
        <w:t>*********************</w:t>
      </w:r>
    </w:p>
    <w:p w:rsidR="00E25DA9" w:rsidRPr="003A05D2" w:rsidRDefault="00E25DA9" w:rsidP="00E25DA9">
      <w:pPr>
        <w:rPr>
          <w:rFonts w:eastAsia="宋体"/>
          <w:color w:val="0070C0"/>
          <w:lang w:val="en-US" w:eastAsia="zh-CN"/>
        </w:rPr>
      </w:pPr>
      <w:r w:rsidRPr="003A05D2">
        <w:rPr>
          <w:rFonts w:eastAsia="宋体"/>
          <w:color w:val="0070C0"/>
          <w:lang w:val="en-US" w:eastAsia="zh-CN"/>
        </w:rPr>
        <w:t>Skip the unchanged</w:t>
      </w:r>
    </w:p>
    <w:p w:rsidR="001A167A" w:rsidRDefault="00E25DA9" w:rsidP="00E25DA9">
      <w:pPr>
        <w:rPr>
          <w:rFonts w:eastAsia="宋体"/>
          <w:color w:val="0070C0"/>
          <w:lang w:val="en-US" w:eastAsia="zh-CN"/>
        </w:rPr>
      </w:pPr>
      <w:r w:rsidRPr="003A05D2">
        <w:rPr>
          <w:rFonts w:eastAsia="宋体"/>
          <w:color w:val="0070C0"/>
          <w:lang w:val="en-US" w:eastAsia="zh-CN"/>
        </w:rPr>
        <w:t>*********************</w:t>
      </w:r>
    </w:p>
    <w:p w:rsidR="00556D30" w:rsidRPr="001645CB" w:rsidRDefault="00556D30" w:rsidP="00556D30">
      <w:pPr>
        <w:pStyle w:val="PL"/>
      </w:pPr>
      <w:r>
        <w:rPr>
          <w:snapToGrid w:val="0"/>
        </w:rPr>
        <w:t>m</w:t>
      </w:r>
      <w:r w:rsidRPr="001645CB">
        <w:rPr>
          <w:snapToGrid w:val="0"/>
        </w:rPr>
        <w:t>easurement</w:t>
      </w:r>
      <w:r>
        <w:rPr>
          <w:snapToGrid w:val="0"/>
        </w:rPr>
        <w:t xml:space="preserve">Activation </w:t>
      </w:r>
      <w:r w:rsidRPr="001645CB">
        <w:t>NRPPA-ELEMENTARY-PROCEDURE ::= {</w:t>
      </w:r>
    </w:p>
    <w:p w:rsidR="00556D30" w:rsidRPr="00567C42" w:rsidRDefault="00556D30" w:rsidP="00556D30">
      <w:pPr>
        <w:pStyle w:val="PL"/>
        <w:rPr>
          <w:snapToGrid w:val="0"/>
        </w:rPr>
      </w:pPr>
      <w:r w:rsidRPr="001645CB">
        <w:tab/>
        <w:t>INITIATING MESSAGE</w:t>
      </w:r>
      <w:r w:rsidRPr="001645CB">
        <w:tab/>
      </w:r>
      <w:r w:rsidRPr="001645CB">
        <w:tab/>
      </w:r>
      <w:r w:rsidRPr="001645CB">
        <w:rPr>
          <w:snapToGrid w:val="0"/>
        </w:rPr>
        <w:t>Measurement</w:t>
      </w:r>
      <w:r>
        <w:rPr>
          <w:snapToGrid w:val="0"/>
        </w:rPr>
        <w:t>Activation</w:t>
      </w:r>
    </w:p>
    <w:p w:rsidR="00556D30" w:rsidRPr="00627784" w:rsidRDefault="00556D30" w:rsidP="00556D30">
      <w:pPr>
        <w:pStyle w:val="PL"/>
      </w:pPr>
      <w:r w:rsidRPr="001645CB">
        <w:tab/>
        <w:t>PROCEDURE CODE</w:t>
      </w:r>
      <w:r w:rsidRPr="001645CB">
        <w:tab/>
      </w:r>
      <w:r w:rsidRPr="001645CB">
        <w:tab/>
      </w:r>
      <w:r w:rsidRPr="001645CB">
        <w:tab/>
        <w:t>id-</w:t>
      </w:r>
      <w:r>
        <w:rPr>
          <w:snapToGrid w:val="0"/>
        </w:rPr>
        <w:t>m</w:t>
      </w:r>
      <w:r w:rsidRPr="001645CB">
        <w:rPr>
          <w:snapToGrid w:val="0"/>
        </w:rPr>
        <w:t>easurement</w:t>
      </w:r>
      <w:r>
        <w:rPr>
          <w:snapToGrid w:val="0"/>
        </w:rPr>
        <w:t>Activation</w:t>
      </w:r>
    </w:p>
    <w:p w:rsidR="00556D30" w:rsidRPr="001645CB" w:rsidRDefault="00556D30" w:rsidP="00556D30">
      <w:pPr>
        <w:pStyle w:val="PL"/>
      </w:pPr>
      <w:r w:rsidRPr="001645CB">
        <w:tab/>
        <w:t>CRITICALITY</w:t>
      </w:r>
      <w:r w:rsidRPr="001645CB">
        <w:tab/>
      </w:r>
      <w:r w:rsidRPr="001645CB">
        <w:tab/>
      </w:r>
      <w:r w:rsidRPr="001645CB">
        <w:tab/>
      </w:r>
      <w:r w:rsidRPr="001645CB">
        <w:tab/>
        <w:t>ignore</w:t>
      </w:r>
    </w:p>
    <w:p w:rsidR="00556D30" w:rsidRPr="001645CB" w:rsidRDefault="00556D30" w:rsidP="00556D30">
      <w:pPr>
        <w:pStyle w:val="PL"/>
      </w:pPr>
      <w:r w:rsidRPr="001645CB">
        <w:t>}</w:t>
      </w:r>
    </w:p>
    <w:p w:rsidR="00556D30" w:rsidRDefault="00556D30" w:rsidP="00556D30">
      <w:pPr>
        <w:pStyle w:val="PL"/>
        <w:rPr>
          <w:ins w:id="209" w:author="CATT" w:date="2022-04-21T16:51:00Z"/>
          <w:snapToGrid w:val="0"/>
          <w:lang w:eastAsia="zh-CN"/>
        </w:rPr>
      </w:pPr>
    </w:p>
    <w:p w:rsidR="00117E64" w:rsidRPr="001645CB" w:rsidRDefault="00117E64" w:rsidP="00117E64">
      <w:pPr>
        <w:pStyle w:val="PL"/>
        <w:rPr>
          <w:ins w:id="210" w:author="CATT" w:date="2022-04-21T16:51:00Z"/>
        </w:rPr>
      </w:pPr>
      <w:ins w:id="211" w:author="CATT" w:date="2022-04-21T16:51:00Z">
        <w:r>
          <w:rPr>
            <w:snapToGrid w:val="0"/>
          </w:rPr>
          <w:t>m</w:t>
        </w:r>
        <w:r w:rsidRPr="001645CB">
          <w:rPr>
            <w:snapToGrid w:val="0"/>
          </w:rPr>
          <w:t>easurement</w:t>
        </w:r>
        <w:r>
          <w:rPr>
            <w:rFonts w:hint="eastAsia"/>
            <w:snapToGrid w:val="0"/>
            <w:lang w:eastAsia="zh-CN"/>
          </w:rPr>
          <w:t>Dea</w:t>
        </w:r>
        <w:r>
          <w:rPr>
            <w:snapToGrid w:val="0"/>
          </w:rPr>
          <w:t xml:space="preserve">ctivation </w:t>
        </w:r>
        <w:r w:rsidRPr="001645CB">
          <w:t>NRPPA-ELEMENTARY-PROCEDURE ::= {</w:t>
        </w:r>
      </w:ins>
    </w:p>
    <w:p w:rsidR="00117E64" w:rsidRPr="00567C42" w:rsidRDefault="00117E64" w:rsidP="00117E64">
      <w:pPr>
        <w:pStyle w:val="PL"/>
        <w:rPr>
          <w:ins w:id="212" w:author="CATT" w:date="2022-04-21T16:51:00Z"/>
          <w:snapToGrid w:val="0"/>
        </w:rPr>
      </w:pPr>
      <w:ins w:id="213" w:author="CATT" w:date="2022-04-21T16:51:00Z">
        <w:r w:rsidRPr="001645CB">
          <w:tab/>
          <w:t>INITIATING MESSAGE</w:t>
        </w:r>
        <w:r w:rsidRPr="001645CB">
          <w:tab/>
        </w:r>
        <w:r w:rsidRPr="001645CB">
          <w:tab/>
        </w:r>
        <w:r w:rsidRPr="001645CB">
          <w:rPr>
            <w:snapToGrid w:val="0"/>
          </w:rPr>
          <w:t>Measurement</w:t>
        </w:r>
      </w:ins>
      <w:ins w:id="214" w:author="CATT" w:date="2022-04-21T16:52:00Z">
        <w:r>
          <w:rPr>
            <w:rFonts w:hint="eastAsia"/>
            <w:snapToGrid w:val="0"/>
            <w:lang w:eastAsia="zh-CN"/>
          </w:rPr>
          <w:t>Dea</w:t>
        </w:r>
      </w:ins>
      <w:ins w:id="215" w:author="CATT" w:date="2022-04-21T16:51:00Z">
        <w:r>
          <w:rPr>
            <w:snapToGrid w:val="0"/>
          </w:rPr>
          <w:t>ctivation</w:t>
        </w:r>
      </w:ins>
    </w:p>
    <w:p w:rsidR="00117E64" w:rsidRPr="00627784" w:rsidRDefault="00117E64" w:rsidP="00117E64">
      <w:pPr>
        <w:pStyle w:val="PL"/>
        <w:rPr>
          <w:ins w:id="216" w:author="CATT" w:date="2022-04-21T16:51:00Z"/>
        </w:rPr>
      </w:pPr>
      <w:ins w:id="217" w:author="CATT" w:date="2022-04-21T16:51:00Z">
        <w:r w:rsidRPr="001645CB">
          <w:tab/>
          <w:t>PROCEDURE CODE</w:t>
        </w:r>
        <w:r w:rsidRPr="001645CB">
          <w:tab/>
        </w:r>
        <w:r w:rsidRPr="001645CB">
          <w:tab/>
        </w:r>
        <w:r w:rsidRPr="001645CB">
          <w:tab/>
          <w:t>id-</w:t>
        </w:r>
        <w:r>
          <w:rPr>
            <w:snapToGrid w:val="0"/>
          </w:rPr>
          <w:t>m</w:t>
        </w:r>
        <w:r w:rsidRPr="001645CB">
          <w:rPr>
            <w:snapToGrid w:val="0"/>
          </w:rPr>
          <w:t>easurement</w:t>
        </w:r>
      </w:ins>
      <w:ins w:id="218" w:author="CATT" w:date="2022-04-21T16:52:00Z">
        <w:r>
          <w:rPr>
            <w:rFonts w:hint="eastAsia"/>
            <w:snapToGrid w:val="0"/>
            <w:lang w:eastAsia="zh-CN"/>
          </w:rPr>
          <w:t>Dea</w:t>
        </w:r>
      </w:ins>
      <w:ins w:id="219" w:author="CATT" w:date="2022-04-21T16:51:00Z">
        <w:r>
          <w:rPr>
            <w:snapToGrid w:val="0"/>
          </w:rPr>
          <w:t>ctivation</w:t>
        </w:r>
      </w:ins>
    </w:p>
    <w:p w:rsidR="00117E64" w:rsidRPr="001645CB" w:rsidRDefault="00117E64" w:rsidP="00117E64">
      <w:pPr>
        <w:pStyle w:val="PL"/>
        <w:rPr>
          <w:ins w:id="220" w:author="CATT" w:date="2022-04-21T16:51:00Z"/>
        </w:rPr>
      </w:pPr>
      <w:ins w:id="221" w:author="CATT" w:date="2022-04-21T16:51:00Z">
        <w:r w:rsidRPr="001645CB">
          <w:tab/>
          <w:t>CRITICALITY</w:t>
        </w:r>
        <w:r w:rsidRPr="001645CB">
          <w:tab/>
        </w:r>
        <w:r w:rsidRPr="001645CB">
          <w:tab/>
        </w:r>
        <w:r w:rsidRPr="001645CB">
          <w:tab/>
        </w:r>
        <w:r w:rsidRPr="001645CB">
          <w:tab/>
          <w:t>ignore</w:t>
        </w:r>
      </w:ins>
    </w:p>
    <w:p w:rsidR="00117E64" w:rsidRPr="001645CB" w:rsidRDefault="00117E64" w:rsidP="00117E64">
      <w:pPr>
        <w:pStyle w:val="PL"/>
        <w:rPr>
          <w:ins w:id="222" w:author="CATT" w:date="2022-04-21T16:51:00Z"/>
        </w:rPr>
      </w:pPr>
      <w:ins w:id="223" w:author="CATT" w:date="2022-04-21T16:51:00Z">
        <w:r w:rsidRPr="001645CB">
          <w:t>}</w:t>
        </w:r>
      </w:ins>
    </w:p>
    <w:p w:rsidR="00117E64" w:rsidRPr="001645CB" w:rsidRDefault="00117E64" w:rsidP="00556D30">
      <w:pPr>
        <w:pStyle w:val="PL"/>
        <w:rPr>
          <w:snapToGrid w:val="0"/>
          <w:lang w:eastAsia="zh-CN"/>
        </w:rPr>
      </w:pPr>
    </w:p>
    <w:p w:rsidR="00556D30" w:rsidRDefault="00556D30" w:rsidP="00556D30">
      <w:pPr>
        <w:pStyle w:val="PL"/>
        <w:spacing w:line="0" w:lineRule="atLeast"/>
        <w:rPr>
          <w:snapToGrid w:val="0"/>
        </w:rPr>
      </w:pPr>
    </w:p>
    <w:p w:rsidR="00556D30" w:rsidRPr="00707B3F" w:rsidRDefault="00556D30" w:rsidP="00556D30">
      <w:pPr>
        <w:pStyle w:val="PL"/>
        <w:spacing w:line="0" w:lineRule="atLeast"/>
        <w:rPr>
          <w:snapToGrid w:val="0"/>
        </w:rPr>
      </w:pPr>
      <w:r w:rsidRPr="00707B3F">
        <w:rPr>
          <w:snapToGrid w:val="0"/>
        </w:rPr>
        <w:t>END</w:t>
      </w:r>
    </w:p>
    <w:p w:rsidR="00556D30" w:rsidRDefault="00556D30" w:rsidP="00556D30">
      <w:pPr>
        <w:pStyle w:val="PL"/>
        <w:spacing w:line="0" w:lineRule="atLeast"/>
      </w:pPr>
      <w:r w:rsidRPr="0058042D">
        <w:t>-- ASN1STOP</w:t>
      </w:r>
    </w:p>
    <w:p w:rsidR="00556D30" w:rsidRDefault="00556D30" w:rsidP="00E25DA9">
      <w:pPr>
        <w:rPr>
          <w:rFonts w:eastAsia="宋体"/>
          <w:color w:val="0070C0"/>
          <w:lang w:val="en-US" w:eastAsia="zh-CN"/>
        </w:rPr>
      </w:pPr>
    </w:p>
    <w:p w:rsidR="00556D30" w:rsidRPr="003A05D2" w:rsidRDefault="00556D30" w:rsidP="00556D30">
      <w:pPr>
        <w:rPr>
          <w:rFonts w:eastAsia="宋体"/>
          <w:color w:val="0070C0"/>
          <w:lang w:val="en-US" w:eastAsia="zh-CN"/>
        </w:rPr>
      </w:pPr>
      <w:r w:rsidRPr="003A05D2">
        <w:rPr>
          <w:rFonts w:eastAsia="宋体"/>
          <w:color w:val="0070C0"/>
          <w:lang w:val="en-US" w:eastAsia="zh-CN"/>
        </w:rPr>
        <w:t>*********************</w:t>
      </w:r>
    </w:p>
    <w:p w:rsidR="00556D30" w:rsidRPr="003A05D2" w:rsidRDefault="00556D30" w:rsidP="00556D30">
      <w:pPr>
        <w:rPr>
          <w:rFonts w:eastAsia="宋体"/>
          <w:color w:val="0070C0"/>
          <w:lang w:val="en-US" w:eastAsia="zh-CN"/>
        </w:rPr>
      </w:pPr>
      <w:r w:rsidRPr="003A05D2">
        <w:rPr>
          <w:rFonts w:eastAsia="宋体"/>
          <w:color w:val="0070C0"/>
          <w:lang w:val="en-US" w:eastAsia="zh-CN"/>
        </w:rPr>
        <w:t>Skip the unchanged</w:t>
      </w:r>
    </w:p>
    <w:p w:rsidR="00556D30" w:rsidRDefault="00556D30" w:rsidP="00556D30">
      <w:pPr>
        <w:rPr>
          <w:rFonts w:eastAsia="宋体"/>
          <w:color w:val="0070C0"/>
          <w:lang w:val="en-US" w:eastAsia="zh-CN"/>
        </w:rPr>
      </w:pPr>
      <w:r w:rsidRPr="003A05D2">
        <w:rPr>
          <w:rFonts w:eastAsia="宋体"/>
          <w:color w:val="0070C0"/>
          <w:lang w:val="en-US" w:eastAsia="zh-CN"/>
        </w:rPr>
        <w:t>*********************</w:t>
      </w:r>
    </w:p>
    <w:p w:rsidR="006B4DD9" w:rsidRPr="002A291D" w:rsidRDefault="006B4DD9" w:rsidP="002A291D">
      <w:pPr>
        <w:pStyle w:val="3"/>
        <w:tabs>
          <w:tab w:val="left" w:pos="7797"/>
        </w:tabs>
        <w:overflowPunct w:val="0"/>
        <w:autoSpaceDE w:val="0"/>
        <w:autoSpaceDN w:val="0"/>
        <w:adjustRightInd w:val="0"/>
        <w:spacing w:before="120" w:after="180" w:line="0" w:lineRule="atLeast"/>
        <w:ind w:left="1134" w:hanging="1134"/>
        <w:textAlignment w:val="baseline"/>
        <w:rPr>
          <w:rFonts w:ascii="Arial" w:hAnsi="Arial"/>
          <w:b w:val="0"/>
          <w:bCs w:val="0"/>
          <w:noProof/>
          <w:sz w:val="28"/>
          <w:szCs w:val="20"/>
          <w:lang w:eastAsia="ko-KR"/>
        </w:rPr>
      </w:pPr>
      <w:bookmarkStart w:id="224" w:name="_Toc534903102"/>
      <w:bookmarkStart w:id="225" w:name="_Toc51776081"/>
      <w:bookmarkStart w:id="226" w:name="_Toc56773103"/>
      <w:bookmarkStart w:id="227" w:name="_Toc64447733"/>
      <w:bookmarkStart w:id="228" w:name="_Toc74152389"/>
      <w:bookmarkStart w:id="229" w:name="_Toc88654243"/>
      <w:bookmarkStart w:id="230" w:name="_Toc99056334"/>
      <w:bookmarkStart w:id="231" w:name="_Toc99959267"/>
      <w:bookmarkStart w:id="232" w:name="_Hlk506316534"/>
      <w:r w:rsidRPr="002A291D">
        <w:rPr>
          <w:rFonts w:ascii="Arial" w:hAnsi="Arial"/>
          <w:b w:val="0"/>
          <w:bCs w:val="0"/>
          <w:noProof/>
          <w:sz w:val="28"/>
          <w:szCs w:val="20"/>
          <w:lang w:eastAsia="ko-KR"/>
        </w:rPr>
        <w:t>9.3.4</w:t>
      </w:r>
      <w:r w:rsidRPr="002A291D">
        <w:rPr>
          <w:rFonts w:ascii="Arial" w:hAnsi="Arial"/>
          <w:b w:val="0"/>
          <w:bCs w:val="0"/>
          <w:noProof/>
          <w:sz w:val="28"/>
          <w:szCs w:val="20"/>
          <w:lang w:eastAsia="ko-KR"/>
        </w:rPr>
        <w:tab/>
        <w:t>PDU Definitions</w:t>
      </w:r>
      <w:bookmarkEnd w:id="224"/>
      <w:bookmarkEnd w:id="225"/>
      <w:bookmarkEnd w:id="226"/>
      <w:bookmarkEnd w:id="227"/>
      <w:bookmarkEnd w:id="228"/>
      <w:bookmarkEnd w:id="229"/>
      <w:bookmarkEnd w:id="230"/>
      <w:bookmarkEnd w:id="231"/>
    </w:p>
    <w:p w:rsidR="002A291D" w:rsidRDefault="002A291D" w:rsidP="006B4DD9">
      <w:pPr>
        <w:pStyle w:val="PL"/>
        <w:spacing w:line="0" w:lineRule="atLeast"/>
        <w:rPr>
          <w:snapToGrid w:val="0"/>
          <w:lang w:eastAsia="zh-CN"/>
        </w:rPr>
      </w:pPr>
    </w:p>
    <w:p w:rsidR="006B4DD9" w:rsidRDefault="006B4DD9" w:rsidP="006B4DD9">
      <w:pPr>
        <w:pStyle w:val="PL"/>
        <w:spacing w:line="0" w:lineRule="atLeast"/>
        <w:rPr>
          <w:snapToGrid w:val="0"/>
        </w:rPr>
      </w:pPr>
      <w:r w:rsidRPr="0058042D">
        <w:rPr>
          <w:snapToGrid w:val="0"/>
        </w:rPr>
        <w:t>-- ASN1START</w:t>
      </w:r>
    </w:p>
    <w:p w:rsidR="006B4DD9" w:rsidRPr="00707B3F" w:rsidRDefault="006B4DD9" w:rsidP="006B4DD9">
      <w:pPr>
        <w:pStyle w:val="PL"/>
        <w:spacing w:line="0" w:lineRule="atLeast"/>
        <w:rPr>
          <w:snapToGrid w:val="0"/>
        </w:rPr>
      </w:pPr>
      <w:r w:rsidRPr="00707B3F">
        <w:rPr>
          <w:snapToGrid w:val="0"/>
        </w:rPr>
        <w:t>-- **************************************************************</w:t>
      </w:r>
    </w:p>
    <w:p w:rsidR="006B4DD9" w:rsidRPr="00707B3F" w:rsidRDefault="006B4DD9" w:rsidP="006B4DD9">
      <w:pPr>
        <w:pStyle w:val="PL"/>
        <w:spacing w:line="0" w:lineRule="atLeast"/>
        <w:rPr>
          <w:snapToGrid w:val="0"/>
        </w:rPr>
      </w:pPr>
      <w:r w:rsidRPr="00707B3F">
        <w:rPr>
          <w:snapToGrid w:val="0"/>
        </w:rPr>
        <w:t>--</w:t>
      </w:r>
    </w:p>
    <w:p w:rsidR="006B4DD9" w:rsidRPr="00707B3F" w:rsidRDefault="006B4DD9" w:rsidP="006B4DD9">
      <w:pPr>
        <w:pStyle w:val="PL"/>
        <w:spacing w:line="0" w:lineRule="atLeast"/>
        <w:outlineLvl w:val="3"/>
        <w:rPr>
          <w:snapToGrid w:val="0"/>
        </w:rPr>
      </w:pPr>
      <w:r w:rsidRPr="00707B3F">
        <w:rPr>
          <w:snapToGrid w:val="0"/>
        </w:rPr>
        <w:t>-- PDU definitions for NRPPa</w:t>
      </w:r>
    </w:p>
    <w:p w:rsidR="006B4DD9" w:rsidRPr="00707B3F" w:rsidRDefault="006B4DD9" w:rsidP="006B4DD9">
      <w:pPr>
        <w:pStyle w:val="PL"/>
        <w:spacing w:line="0" w:lineRule="atLeast"/>
        <w:rPr>
          <w:snapToGrid w:val="0"/>
        </w:rPr>
      </w:pPr>
      <w:r w:rsidRPr="00707B3F">
        <w:rPr>
          <w:snapToGrid w:val="0"/>
        </w:rPr>
        <w:t>--</w:t>
      </w:r>
    </w:p>
    <w:p w:rsidR="006B4DD9" w:rsidRPr="00707B3F" w:rsidRDefault="006B4DD9" w:rsidP="006B4DD9">
      <w:pPr>
        <w:pStyle w:val="PL"/>
        <w:spacing w:line="0" w:lineRule="atLeast"/>
        <w:rPr>
          <w:snapToGrid w:val="0"/>
        </w:rPr>
      </w:pPr>
      <w:r w:rsidRPr="00707B3F">
        <w:rPr>
          <w:snapToGrid w:val="0"/>
        </w:rPr>
        <w:t>-- **************************************************************</w:t>
      </w:r>
    </w:p>
    <w:p w:rsidR="006B4DD9" w:rsidRPr="00707B3F" w:rsidRDefault="006B4DD9" w:rsidP="006B4DD9">
      <w:pPr>
        <w:pStyle w:val="PL"/>
        <w:spacing w:line="0" w:lineRule="atLeast"/>
        <w:rPr>
          <w:snapToGrid w:val="0"/>
        </w:rPr>
      </w:pPr>
    </w:p>
    <w:p w:rsidR="006B4DD9" w:rsidRPr="00707B3F" w:rsidRDefault="006B4DD9" w:rsidP="006B4DD9">
      <w:pPr>
        <w:pStyle w:val="PL"/>
        <w:spacing w:line="0" w:lineRule="atLeast"/>
        <w:rPr>
          <w:snapToGrid w:val="0"/>
        </w:rPr>
      </w:pPr>
      <w:r w:rsidRPr="00707B3F">
        <w:rPr>
          <w:snapToGrid w:val="0"/>
        </w:rPr>
        <w:t>NRPPA-PDU-Contents {</w:t>
      </w:r>
    </w:p>
    <w:p w:rsidR="006B4DD9" w:rsidRPr="00707B3F" w:rsidRDefault="006B4DD9" w:rsidP="006B4DD9">
      <w:pPr>
        <w:pStyle w:val="PL"/>
        <w:spacing w:line="0" w:lineRule="atLeast"/>
        <w:rPr>
          <w:snapToGrid w:val="0"/>
        </w:rPr>
      </w:pPr>
      <w:r w:rsidRPr="00707B3F">
        <w:rPr>
          <w:snapToGrid w:val="0"/>
        </w:rPr>
        <w:t xml:space="preserve">itu-t (0) identified-organization (4) etsi (0) mobileDomain (0) </w:t>
      </w:r>
    </w:p>
    <w:p w:rsidR="006B4DD9" w:rsidRPr="00707B3F" w:rsidRDefault="006B4DD9" w:rsidP="006B4DD9">
      <w:pPr>
        <w:pStyle w:val="PL"/>
        <w:spacing w:line="0" w:lineRule="atLeast"/>
        <w:rPr>
          <w:snapToGrid w:val="0"/>
        </w:rPr>
      </w:pPr>
      <w:r w:rsidRPr="00707B3F">
        <w:rPr>
          <w:snapToGrid w:val="0"/>
        </w:rPr>
        <w:t>ngran-access (22) modules (3) nrppa (4) version1 (1) nrppa-PDU-Contents (1) }</w:t>
      </w:r>
    </w:p>
    <w:p w:rsidR="006B4DD9" w:rsidRPr="00707B3F" w:rsidRDefault="006B4DD9" w:rsidP="006B4DD9">
      <w:pPr>
        <w:pStyle w:val="PL"/>
        <w:spacing w:line="0" w:lineRule="atLeast"/>
        <w:rPr>
          <w:snapToGrid w:val="0"/>
        </w:rPr>
      </w:pPr>
    </w:p>
    <w:p w:rsidR="006B4DD9" w:rsidRPr="00707B3F" w:rsidRDefault="006B4DD9" w:rsidP="006B4DD9">
      <w:pPr>
        <w:pStyle w:val="PL"/>
        <w:spacing w:line="0" w:lineRule="atLeast"/>
        <w:rPr>
          <w:snapToGrid w:val="0"/>
        </w:rPr>
      </w:pPr>
      <w:r w:rsidRPr="00707B3F">
        <w:rPr>
          <w:snapToGrid w:val="0"/>
        </w:rPr>
        <w:t xml:space="preserve">DEFINITIONS AUTOMATIC TAGS ::= </w:t>
      </w:r>
    </w:p>
    <w:p w:rsidR="006B4DD9" w:rsidRPr="00707B3F" w:rsidRDefault="006B4DD9" w:rsidP="006B4DD9">
      <w:pPr>
        <w:pStyle w:val="PL"/>
        <w:spacing w:line="0" w:lineRule="atLeast"/>
        <w:rPr>
          <w:snapToGrid w:val="0"/>
        </w:rPr>
      </w:pPr>
    </w:p>
    <w:p w:rsidR="006B4DD9" w:rsidRPr="00707B3F" w:rsidRDefault="006B4DD9" w:rsidP="006B4DD9">
      <w:pPr>
        <w:pStyle w:val="PL"/>
        <w:spacing w:line="0" w:lineRule="atLeast"/>
        <w:rPr>
          <w:snapToGrid w:val="0"/>
        </w:rPr>
      </w:pPr>
      <w:r w:rsidRPr="00707B3F">
        <w:rPr>
          <w:snapToGrid w:val="0"/>
        </w:rPr>
        <w:t>BEGIN</w:t>
      </w:r>
    </w:p>
    <w:p w:rsidR="006B4DD9" w:rsidRPr="00707B3F" w:rsidRDefault="006B4DD9" w:rsidP="006B4DD9">
      <w:pPr>
        <w:pStyle w:val="PL"/>
        <w:spacing w:line="0" w:lineRule="atLeast"/>
        <w:rPr>
          <w:snapToGrid w:val="0"/>
        </w:rPr>
      </w:pPr>
    </w:p>
    <w:p w:rsidR="006B4DD9" w:rsidRPr="00707B3F" w:rsidRDefault="006B4DD9" w:rsidP="006B4DD9">
      <w:pPr>
        <w:pStyle w:val="PL"/>
        <w:spacing w:line="0" w:lineRule="atLeast"/>
        <w:rPr>
          <w:snapToGrid w:val="0"/>
        </w:rPr>
      </w:pPr>
      <w:r w:rsidRPr="00707B3F">
        <w:rPr>
          <w:snapToGrid w:val="0"/>
        </w:rPr>
        <w:t>-- **************************************************************</w:t>
      </w:r>
    </w:p>
    <w:p w:rsidR="006B4DD9" w:rsidRPr="00707B3F" w:rsidRDefault="006B4DD9" w:rsidP="006B4DD9">
      <w:pPr>
        <w:pStyle w:val="PL"/>
        <w:spacing w:line="0" w:lineRule="atLeast"/>
        <w:rPr>
          <w:snapToGrid w:val="0"/>
        </w:rPr>
      </w:pPr>
      <w:r w:rsidRPr="00707B3F">
        <w:rPr>
          <w:snapToGrid w:val="0"/>
        </w:rPr>
        <w:t>--</w:t>
      </w:r>
    </w:p>
    <w:p w:rsidR="006B4DD9" w:rsidRPr="00707B3F" w:rsidRDefault="006B4DD9" w:rsidP="006B4DD9">
      <w:pPr>
        <w:pStyle w:val="PL"/>
        <w:spacing w:line="0" w:lineRule="atLeast"/>
        <w:outlineLvl w:val="3"/>
        <w:rPr>
          <w:snapToGrid w:val="0"/>
        </w:rPr>
      </w:pPr>
      <w:r w:rsidRPr="00707B3F">
        <w:rPr>
          <w:snapToGrid w:val="0"/>
        </w:rPr>
        <w:t>-- IE parameter types from other modules</w:t>
      </w:r>
    </w:p>
    <w:p w:rsidR="006B4DD9" w:rsidRPr="00707B3F" w:rsidRDefault="006B4DD9" w:rsidP="006B4DD9">
      <w:pPr>
        <w:pStyle w:val="PL"/>
        <w:spacing w:line="0" w:lineRule="atLeast"/>
        <w:rPr>
          <w:snapToGrid w:val="0"/>
        </w:rPr>
      </w:pPr>
      <w:r w:rsidRPr="00707B3F">
        <w:rPr>
          <w:snapToGrid w:val="0"/>
        </w:rPr>
        <w:t>--</w:t>
      </w:r>
    </w:p>
    <w:p w:rsidR="006B4DD9" w:rsidRPr="00707B3F" w:rsidRDefault="006B4DD9" w:rsidP="006B4DD9">
      <w:pPr>
        <w:pStyle w:val="PL"/>
        <w:spacing w:line="0" w:lineRule="atLeast"/>
        <w:rPr>
          <w:snapToGrid w:val="0"/>
        </w:rPr>
      </w:pPr>
      <w:r w:rsidRPr="00707B3F">
        <w:rPr>
          <w:snapToGrid w:val="0"/>
        </w:rPr>
        <w:t>-- **************************************************************</w:t>
      </w:r>
    </w:p>
    <w:p w:rsidR="006B4DD9" w:rsidRPr="00707B3F" w:rsidRDefault="006B4DD9" w:rsidP="006B4DD9">
      <w:pPr>
        <w:pStyle w:val="PL"/>
        <w:spacing w:line="0" w:lineRule="atLeast"/>
        <w:rPr>
          <w:snapToGrid w:val="0"/>
        </w:rPr>
      </w:pPr>
    </w:p>
    <w:p w:rsidR="006B4DD9" w:rsidRPr="00707B3F" w:rsidRDefault="006B4DD9" w:rsidP="006B4DD9">
      <w:pPr>
        <w:pStyle w:val="PL"/>
        <w:spacing w:line="0" w:lineRule="atLeast"/>
        <w:rPr>
          <w:snapToGrid w:val="0"/>
        </w:rPr>
      </w:pPr>
      <w:r w:rsidRPr="00707B3F">
        <w:rPr>
          <w:snapToGrid w:val="0"/>
        </w:rPr>
        <w:t>IMPORTS</w:t>
      </w:r>
    </w:p>
    <w:p w:rsidR="006B4DD9" w:rsidRPr="00707B3F" w:rsidRDefault="006B4DD9" w:rsidP="006B4DD9">
      <w:pPr>
        <w:pStyle w:val="PL"/>
        <w:spacing w:line="0" w:lineRule="atLeast"/>
        <w:rPr>
          <w:snapToGrid w:val="0"/>
        </w:rPr>
      </w:pPr>
      <w:r w:rsidRPr="00707B3F">
        <w:rPr>
          <w:snapToGrid w:val="0"/>
        </w:rPr>
        <w:tab/>
      </w:r>
    </w:p>
    <w:p w:rsidR="006B4DD9" w:rsidRPr="00707B3F" w:rsidRDefault="006B4DD9" w:rsidP="006B4DD9">
      <w:pPr>
        <w:pStyle w:val="PL"/>
        <w:spacing w:line="0" w:lineRule="atLeast"/>
        <w:rPr>
          <w:snapToGrid w:val="0"/>
        </w:rPr>
      </w:pPr>
      <w:r w:rsidRPr="00707B3F">
        <w:rPr>
          <w:snapToGrid w:val="0"/>
        </w:rPr>
        <w:tab/>
        <w:t>Cause,</w:t>
      </w:r>
    </w:p>
    <w:p w:rsidR="006B4DD9" w:rsidRPr="00707B3F" w:rsidRDefault="006B4DD9" w:rsidP="006B4DD9">
      <w:pPr>
        <w:pStyle w:val="PL"/>
        <w:spacing w:line="0" w:lineRule="atLeast"/>
      </w:pPr>
      <w:r w:rsidRPr="00707B3F">
        <w:tab/>
        <w:t>CriticalityDiagnostics,</w:t>
      </w:r>
    </w:p>
    <w:p w:rsidR="006B4DD9" w:rsidRPr="00707B3F" w:rsidRDefault="006B4DD9" w:rsidP="006B4DD9">
      <w:pPr>
        <w:pStyle w:val="PL"/>
        <w:spacing w:line="0" w:lineRule="atLeast"/>
      </w:pPr>
      <w:r w:rsidRPr="00707B3F">
        <w:tab/>
        <w:t>E-CID-MeasurementResult,</w:t>
      </w:r>
    </w:p>
    <w:p w:rsidR="006B4DD9" w:rsidRPr="00707B3F" w:rsidRDefault="006B4DD9" w:rsidP="006B4DD9">
      <w:pPr>
        <w:pStyle w:val="PL"/>
        <w:spacing w:line="0" w:lineRule="atLeast"/>
      </w:pPr>
      <w:r w:rsidRPr="00707B3F">
        <w:tab/>
        <w:t>OTDOACells,</w:t>
      </w:r>
    </w:p>
    <w:p w:rsidR="006B4DD9" w:rsidRPr="00707B3F" w:rsidRDefault="006B4DD9" w:rsidP="006B4DD9">
      <w:pPr>
        <w:pStyle w:val="PL"/>
        <w:spacing w:line="0" w:lineRule="atLeast"/>
      </w:pPr>
      <w:r w:rsidRPr="00707B3F">
        <w:tab/>
        <w:t>OTDOA-Information-Item,</w:t>
      </w:r>
    </w:p>
    <w:p w:rsidR="006B4DD9" w:rsidRPr="00707B3F" w:rsidRDefault="006B4DD9" w:rsidP="006B4DD9">
      <w:pPr>
        <w:pStyle w:val="PL"/>
        <w:spacing w:line="0" w:lineRule="atLeast"/>
      </w:pPr>
      <w:r w:rsidRPr="00707B3F">
        <w:tab/>
        <w:t>Measurement-ID,</w:t>
      </w:r>
    </w:p>
    <w:p w:rsidR="006B4DD9" w:rsidRPr="00707B3F" w:rsidRDefault="006B4DD9" w:rsidP="006B4DD9">
      <w:pPr>
        <w:pStyle w:val="PL"/>
        <w:spacing w:line="0" w:lineRule="atLeast"/>
      </w:pPr>
      <w:bookmarkStart w:id="233" w:name="_Hlk50049841"/>
      <w:r>
        <w:tab/>
        <w:t>UE-</w:t>
      </w:r>
      <w:r w:rsidRPr="00707B3F">
        <w:rPr>
          <w:snapToGrid w:val="0"/>
        </w:rPr>
        <w:t>Measurement-</w:t>
      </w:r>
      <w:r>
        <w:rPr>
          <w:snapToGrid w:val="0"/>
        </w:rPr>
        <w:t>ID,</w:t>
      </w:r>
    </w:p>
    <w:bookmarkEnd w:id="233"/>
    <w:p w:rsidR="006B4DD9" w:rsidRPr="00707B3F" w:rsidRDefault="006B4DD9" w:rsidP="006B4DD9">
      <w:pPr>
        <w:pStyle w:val="PL"/>
        <w:spacing w:line="0" w:lineRule="atLeast"/>
      </w:pPr>
      <w:r w:rsidRPr="00707B3F">
        <w:tab/>
        <w:t>MeasurementPeriodicity,</w:t>
      </w:r>
    </w:p>
    <w:p w:rsidR="006B4DD9" w:rsidRPr="00707B3F" w:rsidRDefault="006B4DD9" w:rsidP="006B4DD9">
      <w:pPr>
        <w:pStyle w:val="PL"/>
        <w:spacing w:line="0" w:lineRule="atLeast"/>
      </w:pPr>
      <w:r w:rsidRPr="00707B3F">
        <w:tab/>
        <w:t>MeasurementQuantities,</w:t>
      </w:r>
    </w:p>
    <w:p w:rsidR="006B4DD9" w:rsidRPr="00707B3F" w:rsidRDefault="006B4DD9" w:rsidP="006B4DD9">
      <w:pPr>
        <w:pStyle w:val="PL"/>
        <w:spacing w:line="0" w:lineRule="atLeast"/>
      </w:pPr>
      <w:r w:rsidRPr="00707B3F">
        <w:tab/>
        <w:t>ReportCharacteristics,</w:t>
      </w:r>
    </w:p>
    <w:p w:rsidR="006B4DD9" w:rsidRPr="00707B3F" w:rsidRDefault="006B4DD9" w:rsidP="006B4DD9">
      <w:pPr>
        <w:pStyle w:val="PL"/>
        <w:spacing w:line="0" w:lineRule="atLeast"/>
      </w:pPr>
      <w:r w:rsidRPr="00707B3F">
        <w:tab/>
        <w:t>RequestedSRSTransmissionCharacteristics,</w:t>
      </w:r>
    </w:p>
    <w:p w:rsidR="006B4DD9" w:rsidRPr="00707B3F" w:rsidRDefault="006B4DD9" w:rsidP="006B4DD9">
      <w:pPr>
        <w:pStyle w:val="PL"/>
        <w:spacing w:line="0" w:lineRule="atLeast"/>
      </w:pPr>
      <w:r w:rsidRPr="00707B3F">
        <w:tab/>
        <w:t>Cell-Portion-ID,</w:t>
      </w:r>
    </w:p>
    <w:p w:rsidR="006B4DD9" w:rsidRPr="00707B3F" w:rsidRDefault="006B4DD9" w:rsidP="006B4DD9">
      <w:pPr>
        <w:pStyle w:val="PL"/>
        <w:spacing w:line="0" w:lineRule="atLeast"/>
      </w:pPr>
      <w:r w:rsidRPr="00707B3F">
        <w:tab/>
        <w:t>OtherRATMeasurementQuantities,</w:t>
      </w:r>
    </w:p>
    <w:p w:rsidR="006B4DD9" w:rsidRPr="00707B3F" w:rsidRDefault="006B4DD9" w:rsidP="006B4DD9">
      <w:pPr>
        <w:pStyle w:val="PL"/>
        <w:spacing w:line="0" w:lineRule="atLeast"/>
        <w:rPr>
          <w:snapToGrid w:val="0"/>
        </w:rPr>
      </w:pPr>
      <w:r w:rsidRPr="00707B3F">
        <w:rPr>
          <w:snapToGrid w:val="0"/>
        </w:rPr>
        <w:tab/>
        <w:t>OtherRATMeasurementResult,</w:t>
      </w:r>
    </w:p>
    <w:p w:rsidR="006B4DD9" w:rsidRPr="00707B3F" w:rsidRDefault="006B4DD9" w:rsidP="006B4DD9">
      <w:pPr>
        <w:pStyle w:val="PL"/>
        <w:spacing w:line="0" w:lineRule="atLeast"/>
        <w:rPr>
          <w:snapToGrid w:val="0"/>
        </w:rPr>
      </w:pPr>
      <w:r w:rsidRPr="00707B3F">
        <w:rPr>
          <w:snapToGrid w:val="0"/>
        </w:rPr>
        <w:lastRenderedPageBreak/>
        <w:tab/>
        <w:t>WLANMeasurementQuantities,</w:t>
      </w:r>
    </w:p>
    <w:p w:rsidR="006B4DD9" w:rsidRPr="005413B5" w:rsidRDefault="006B4DD9" w:rsidP="006B4DD9">
      <w:pPr>
        <w:pStyle w:val="PL"/>
        <w:spacing w:line="0" w:lineRule="atLeast"/>
      </w:pPr>
      <w:r w:rsidRPr="00707B3F">
        <w:rPr>
          <w:snapToGrid w:val="0"/>
        </w:rPr>
        <w:tab/>
        <w:t>WLANMeasurementResult</w:t>
      </w:r>
      <w:bookmarkStart w:id="234" w:name="_Hlk50049901"/>
      <w:r>
        <w:rPr>
          <w:snapToGrid w:val="0"/>
        </w:rPr>
        <w:t>,</w:t>
      </w:r>
    </w:p>
    <w:p w:rsidR="006B4DD9" w:rsidRDefault="006B4DD9" w:rsidP="006B4DD9">
      <w:pPr>
        <w:pStyle w:val="PL"/>
        <w:spacing w:line="0" w:lineRule="atLeast"/>
        <w:rPr>
          <w:snapToGrid w:val="0"/>
        </w:rPr>
      </w:pPr>
      <w:r>
        <w:rPr>
          <w:snapToGrid w:val="0"/>
        </w:rPr>
        <w:tab/>
        <w:t>Assistance-Information,</w:t>
      </w:r>
    </w:p>
    <w:p w:rsidR="006B4DD9" w:rsidRPr="00315532" w:rsidRDefault="006B4DD9" w:rsidP="006B4DD9">
      <w:pPr>
        <w:pStyle w:val="PL"/>
        <w:spacing w:line="0" w:lineRule="atLeast"/>
        <w:rPr>
          <w:snapToGrid w:val="0"/>
        </w:rPr>
      </w:pPr>
      <w:r>
        <w:rPr>
          <w:snapToGrid w:val="0"/>
        </w:rPr>
        <w:tab/>
      </w:r>
      <w:r w:rsidRPr="00315532">
        <w:rPr>
          <w:snapToGrid w:val="0"/>
        </w:rPr>
        <w:t>Broadcast,</w:t>
      </w:r>
    </w:p>
    <w:p w:rsidR="006B4DD9" w:rsidRPr="00315532" w:rsidRDefault="006B4DD9" w:rsidP="006B4DD9">
      <w:pPr>
        <w:pStyle w:val="PL"/>
        <w:spacing w:line="0" w:lineRule="atLeast"/>
        <w:rPr>
          <w:snapToGrid w:val="0"/>
        </w:rPr>
      </w:pPr>
      <w:r w:rsidRPr="00315532">
        <w:rPr>
          <w:snapToGrid w:val="0"/>
        </w:rPr>
        <w:tab/>
        <w:t>AssistanceInformationFailureList,</w:t>
      </w:r>
    </w:p>
    <w:p w:rsidR="006B4DD9" w:rsidRDefault="006B4DD9" w:rsidP="006B4DD9">
      <w:pPr>
        <w:pStyle w:val="PL"/>
        <w:spacing w:line="0" w:lineRule="atLeast"/>
        <w:rPr>
          <w:snapToGrid w:val="0"/>
        </w:rPr>
      </w:pPr>
      <w:r>
        <w:rPr>
          <w:snapToGrid w:val="0"/>
        </w:rPr>
        <w:tab/>
        <w:t>SRSConfiguration,</w:t>
      </w:r>
    </w:p>
    <w:p w:rsidR="006B4DD9" w:rsidRDefault="006B4DD9" w:rsidP="006B4DD9">
      <w:pPr>
        <w:pStyle w:val="PL"/>
        <w:spacing w:line="0" w:lineRule="atLeast"/>
        <w:rPr>
          <w:noProof w:val="0"/>
          <w:snapToGrid w:val="0"/>
        </w:rPr>
      </w:pPr>
      <w:r>
        <w:rPr>
          <w:snapToGrid w:val="0"/>
        </w:rPr>
        <w:tab/>
        <w:t>TRP</w:t>
      </w:r>
      <w:proofErr w:type="spellStart"/>
      <w:r w:rsidRPr="0054226D">
        <w:rPr>
          <w:noProof w:val="0"/>
          <w:snapToGrid w:val="0"/>
        </w:rPr>
        <w:t>MeasurementQuantities</w:t>
      </w:r>
      <w:proofErr w:type="spellEnd"/>
      <w:r>
        <w:rPr>
          <w:noProof w:val="0"/>
          <w:snapToGrid w:val="0"/>
        </w:rPr>
        <w:t>,</w:t>
      </w:r>
    </w:p>
    <w:p w:rsidR="006B4DD9" w:rsidRPr="000F19F9" w:rsidRDefault="006B4DD9" w:rsidP="006B4DD9">
      <w:pPr>
        <w:pStyle w:val="PL"/>
        <w:spacing w:line="0" w:lineRule="atLeast"/>
        <w:rPr>
          <w:snapToGrid w:val="0"/>
        </w:rPr>
      </w:pPr>
      <w:r>
        <w:rPr>
          <w:noProof w:val="0"/>
          <w:snapToGrid w:val="0"/>
        </w:rPr>
        <w:tab/>
      </w:r>
      <w:proofErr w:type="spellStart"/>
      <w:r w:rsidRPr="00755A7C">
        <w:rPr>
          <w:noProof w:val="0"/>
          <w:snapToGrid w:val="0"/>
        </w:rPr>
        <w:t>TrpM</w:t>
      </w:r>
      <w:r w:rsidRPr="000F19F9">
        <w:rPr>
          <w:noProof w:val="0"/>
          <w:snapToGrid w:val="0"/>
        </w:rPr>
        <w:t>easurementResult</w:t>
      </w:r>
      <w:proofErr w:type="spellEnd"/>
      <w:r w:rsidRPr="000F19F9">
        <w:rPr>
          <w:noProof w:val="0"/>
          <w:snapToGrid w:val="0"/>
        </w:rPr>
        <w:t>,</w:t>
      </w:r>
    </w:p>
    <w:p w:rsidR="006B4DD9" w:rsidRPr="000F19F9" w:rsidRDefault="006B4DD9" w:rsidP="006B4DD9">
      <w:pPr>
        <w:pStyle w:val="PL"/>
        <w:spacing w:line="0" w:lineRule="atLeast"/>
        <w:rPr>
          <w:snapToGrid w:val="0"/>
        </w:rPr>
      </w:pPr>
      <w:r w:rsidRPr="000F19F9">
        <w:rPr>
          <w:snapToGrid w:val="0"/>
        </w:rPr>
        <w:tab/>
        <w:t>TRP-ID,</w:t>
      </w:r>
    </w:p>
    <w:p w:rsidR="006B4DD9" w:rsidRPr="00FF5905" w:rsidRDefault="006B4DD9" w:rsidP="006B4DD9">
      <w:pPr>
        <w:pStyle w:val="PL"/>
        <w:tabs>
          <w:tab w:val="left" w:pos="11100"/>
        </w:tabs>
        <w:rPr>
          <w:snapToGrid w:val="0"/>
        </w:rPr>
      </w:pPr>
      <w:r w:rsidRPr="000F19F9">
        <w:rPr>
          <w:snapToGrid w:val="0"/>
        </w:rPr>
        <w:tab/>
      </w:r>
      <w:r w:rsidRPr="00FF5905">
        <w:rPr>
          <w:snapToGrid w:val="0"/>
        </w:rPr>
        <w:t>TRPInformationType</w:t>
      </w:r>
      <w:r>
        <w:rPr>
          <w:snapToGrid w:val="0"/>
        </w:rPr>
        <w:t>List</w:t>
      </w:r>
      <w:r w:rsidRPr="00E17648">
        <w:rPr>
          <w:snapToGrid w:val="0"/>
        </w:rPr>
        <w:t>TRPReq</w:t>
      </w:r>
      <w:r w:rsidRPr="00FF5905">
        <w:rPr>
          <w:snapToGrid w:val="0"/>
        </w:rPr>
        <w:t>,</w:t>
      </w:r>
    </w:p>
    <w:p w:rsidR="006B4DD9" w:rsidRPr="005271E4" w:rsidRDefault="006B4DD9" w:rsidP="006B4DD9">
      <w:pPr>
        <w:pStyle w:val="PL"/>
        <w:tabs>
          <w:tab w:val="left" w:pos="11100"/>
        </w:tabs>
        <w:rPr>
          <w:snapToGrid w:val="0"/>
          <w:lang w:val="en-US"/>
        </w:rPr>
      </w:pPr>
      <w:r w:rsidRPr="00FF5905">
        <w:rPr>
          <w:snapToGrid w:val="0"/>
        </w:rPr>
        <w:tab/>
        <w:t>TRPInformationList</w:t>
      </w:r>
      <w:r w:rsidRPr="00E17648">
        <w:rPr>
          <w:snapToGrid w:val="0"/>
        </w:rPr>
        <w:t>TRPResp</w:t>
      </w:r>
      <w:r w:rsidRPr="005271E4">
        <w:rPr>
          <w:snapToGrid w:val="0"/>
          <w:lang w:val="en-US"/>
        </w:rPr>
        <w:t>,</w:t>
      </w:r>
    </w:p>
    <w:p w:rsidR="006B4DD9" w:rsidRPr="005271E4" w:rsidRDefault="006B4DD9" w:rsidP="006B4DD9">
      <w:pPr>
        <w:pStyle w:val="PL"/>
        <w:tabs>
          <w:tab w:val="left" w:pos="11100"/>
        </w:tabs>
        <w:rPr>
          <w:snapToGrid w:val="0"/>
          <w:lang w:val="en-US"/>
        </w:rPr>
      </w:pPr>
      <w:r w:rsidRPr="005271E4">
        <w:rPr>
          <w:snapToGrid w:val="0"/>
          <w:lang w:val="en-US"/>
        </w:rPr>
        <w:tab/>
        <w:t>TRP-MeasurementRequestList,</w:t>
      </w:r>
    </w:p>
    <w:p w:rsidR="006B4DD9" w:rsidRPr="00FF5905" w:rsidRDefault="006B4DD9" w:rsidP="006B4DD9">
      <w:pPr>
        <w:pStyle w:val="PL"/>
        <w:tabs>
          <w:tab w:val="left" w:pos="11100"/>
        </w:tabs>
        <w:rPr>
          <w:snapToGrid w:val="0"/>
        </w:rPr>
      </w:pPr>
      <w:r w:rsidRPr="005271E4">
        <w:rPr>
          <w:snapToGrid w:val="0"/>
          <w:lang w:val="en-US"/>
        </w:rPr>
        <w:tab/>
        <w:t>TRP-MeasurementResponseList</w:t>
      </w:r>
      <w:r w:rsidRPr="00FF5905">
        <w:rPr>
          <w:snapToGrid w:val="0"/>
        </w:rPr>
        <w:t>,</w:t>
      </w:r>
    </w:p>
    <w:p w:rsidR="006B4DD9" w:rsidRPr="001645CB" w:rsidRDefault="006B4DD9" w:rsidP="006B4DD9">
      <w:pPr>
        <w:pStyle w:val="PL"/>
        <w:rPr>
          <w:snapToGrid w:val="0"/>
        </w:rPr>
      </w:pPr>
      <w:r>
        <w:rPr>
          <w:snapToGrid w:val="0"/>
        </w:rPr>
        <w:tab/>
      </w:r>
      <w:r w:rsidRPr="00E357C6">
        <w:rPr>
          <w:snapToGrid w:val="0"/>
        </w:rPr>
        <w:t>TRP-MeasurementUpdateList</w:t>
      </w:r>
      <w:r>
        <w:rPr>
          <w:snapToGrid w:val="0"/>
        </w:rPr>
        <w:t>,</w:t>
      </w:r>
    </w:p>
    <w:p w:rsidR="006B4DD9" w:rsidRDefault="006B4DD9" w:rsidP="006B4DD9">
      <w:pPr>
        <w:pStyle w:val="PL"/>
        <w:tabs>
          <w:tab w:val="left" w:pos="11100"/>
        </w:tabs>
        <w:rPr>
          <w:snapToGrid w:val="0"/>
        </w:rPr>
      </w:pPr>
      <w:r w:rsidRPr="00FF5905">
        <w:rPr>
          <w:snapToGrid w:val="0"/>
        </w:rPr>
        <w:tab/>
      </w:r>
      <w:r>
        <w:t>MeasurementBeamInfo</w:t>
      </w:r>
      <w:r w:rsidRPr="00825ABE">
        <w:t>Request</w:t>
      </w:r>
      <w:r>
        <w:rPr>
          <w:snapToGrid w:val="0"/>
        </w:rPr>
        <w:t>,</w:t>
      </w:r>
    </w:p>
    <w:p w:rsidR="006B4DD9" w:rsidRPr="00FF5905" w:rsidRDefault="006B4DD9" w:rsidP="006B4DD9">
      <w:pPr>
        <w:pStyle w:val="PL"/>
        <w:tabs>
          <w:tab w:val="left" w:pos="11100"/>
        </w:tabs>
        <w:rPr>
          <w:snapToGrid w:val="0"/>
        </w:rPr>
      </w:pPr>
      <w:r>
        <w:rPr>
          <w:snapToGrid w:val="0"/>
        </w:rPr>
        <w:tab/>
      </w:r>
      <w:r>
        <w:t>Positioning</w:t>
      </w:r>
      <w:r>
        <w:rPr>
          <w:snapToGrid w:val="0"/>
        </w:rPr>
        <w:t>BroadcastCells,</w:t>
      </w:r>
      <w:bookmarkStart w:id="235" w:name="_Hlk42765189"/>
    </w:p>
    <w:p w:rsidR="006B4DD9" w:rsidRDefault="006B4DD9" w:rsidP="006B4DD9">
      <w:pPr>
        <w:pStyle w:val="PL"/>
        <w:tabs>
          <w:tab w:val="left" w:pos="11100"/>
        </w:tabs>
        <w:rPr>
          <w:noProof w:val="0"/>
        </w:rPr>
      </w:pPr>
      <w:r w:rsidRPr="00FF5905">
        <w:rPr>
          <w:snapToGrid w:val="0"/>
        </w:rPr>
        <w:tab/>
      </w:r>
      <w:proofErr w:type="spellStart"/>
      <w:r>
        <w:rPr>
          <w:noProof w:val="0"/>
        </w:rPr>
        <w:t>SRSResourceSetID</w:t>
      </w:r>
      <w:proofErr w:type="spellEnd"/>
      <w:r>
        <w:rPr>
          <w:noProof w:val="0"/>
        </w:rPr>
        <w:t>,</w:t>
      </w:r>
    </w:p>
    <w:p w:rsidR="006B4DD9" w:rsidRDefault="006B4DD9" w:rsidP="006B4DD9">
      <w:pPr>
        <w:pStyle w:val="PL"/>
        <w:tabs>
          <w:tab w:val="left" w:pos="11100"/>
        </w:tabs>
        <w:rPr>
          <w:noProof w:val="0"/>
        </w:rPr>
      </w:pPr>
      <w:r w:rsidRPr="00FF5905">
        <w:rPr>
          <w:snapToGrid w:val="0"/>
        </w:rPr>
        <w:tab/>
      </w:r>
      <w:proofErr w:type="spellStart"/>
      <w:r>
        <w:rPr>
          <w:noProof w:val="0"/>
        </w:rPr>
        <w:t>SpatialRelationInfo</w:t>
      </w:r>
      <w:proofErr w:type="spellEnd"/>
      <w:r w:rsidRPr="00EA5FA7">
        <w:rPr>
          <w:noProof w:val="0"/>
        </w:rPr>
        <w:t>,</w:t>
      </w:r>
    </w:p>
    <w:p w:rsidR="006B4DD9" w:rsidRPr="004E2869" w:rsidRDefault="006B4DD9" w:rsidP="006B4DD9">
      <w:pPr>
        <w:pStyle w:val="PL"/>
        <w:tabs>
          <w:tab w:val="left" w:pos="11100"/>
        </w:tabs>
        <w:rPr>
          <w:noProof w:val="0"/>
        </w:rPr>
      </w:pPr>
      <w:r>
        <w:rPr>
          <w:noProof w:val="0"/>
        </w:rPr>
        <w:tab/>
      </w:r>
      <w:proofErr w:type="spellStart"/>
      <w:r w:rsidRPr="004E2869">
        <w:rPr>
          <w:noProof w:val="0"/>
        </w:rPr>
        <w:t>SRSResourceTrigger</w:t>
      </w:r>
      <w:bookmarkEnd w:id="235"/>
      <w:proofErr w:type="spellEnd"/>
      <w:r w:rsidRPr="004E2869">
        <w:rPr>
          <w:noProof w:val="0"/>
        </w:rPr>
        <w:t>,</w:t>
      </w:r>
    </w:p>
    <w:p w:rsidR="006B4DD9" w:rsidRDefault="006B4DD9" w:rsidP="006B4DD9">
      <w:pPr>
        <w:pStyle w:val="PL"/>
        <w:tabs>
          <w:tab w:val="left" w:pos="11100"/>
        </w:tabs>
        <w:rPr>
          <w:snapToGrid w:val="0"/>
        </w:rPr>
      </w:pPr>
      <w:r w:rsidRPr="004E2869">
        <w:rPr>
          <w:noProof w:val="0"/>
        </w:rPr>
        <w:tab/>
      </w:r>
      <w:r w:rsidRPr="004E2869">
        <w:rPr>
          <w:snapToGrid w:val="0"/>
        </w:rPr>
        <w:t>TRPList,</w:t>
      </w:r>
    </w:p>
    <w:p w:rsidR="006B4DD9" w:rsidRPr="002A1C8D" w:rsidRDefault="006B4DD9" w:rsidP="006B4DD9">
      <w:pPr>
        <w:pStyle w:val="PL"/>
        <w:tabs>
          <w:tab w:val="left" w:pos="11100"/>
        </w:tabs>
        <w:rPr>
          <w:snapToGrid w:val="0"/>
          <w:highlight w:val="yellow"/>
        </w:rPr>
      </w:pPr>
      <w:r>
        <w:rPr>
          <w:snapToGrid w:val="0"/>
        </w:rPr>
        <w:tab/>
      </w:r>
      <w:r w:rsidRPr="004E2869">
        <w:rPr>
          <w:snapToGrid w:val="0"/>
        </w:rPr>
        <w:t>AbortTransmission</w:t>
      </w:r>
      <w:r>
        <w:rPr>
          <w:snapToGrid w:val="0"/>
        </w:rPr>
        <w:t>,</w:t>
      </w:r>
    </w:p>
    <w:p w:rsidR="006B4DD9" w:rsidRPr="004A0089" w:rsidRDefault="006B4DD9" w:rsidP="006B4DD9">
      <w:pPr>
        <w:pStyle w:val="PL"/>
        <w:tabs>
          <w:tab w:val="left" w:pos="11100"/>
        </w:tabs>
        <w:rPr>
          <w:snapToGrid w:val="0"/>
        </w:rPr>
      </w:pPr>
      <w:r w:rsidRPr="004A0089">
        <w:rPr>
          <w:snapToGrid w:val="0"/>
        </w:rPr>
        <w:tab/>
        <w:t>SystemFrameNumber,</w:t>
      </w:r>
    </w:p>
    <w:p w:rsidR="006B4DD9" w:rsidRDefault="006B4DD9" w:rsidP="006B4DD9">
      <w:pPr>
        <w:pStyle w:val="PL"/>
        <w:tabs>
          <w:tab w:val="left" w:pos="11100"/>
        </w:tabs>
        <w:rPr>
          <w:snapToGrid w:val="0"/>
        </w:rPr>
      </w:pPr>
      <w:r w:rsidRPr="004A0089">
        <w:rPr>
          <w:snapToGrid w:val="0"/>
        </w:rPr>
        <w:tab/>
        <w:t>SlotNumber,</w:t>
      </w:r>
    </w:p>
    <w:p w:rsidR="006B4DD9" w:rsidRPr="00E6646E" w:rsidRDefault="006B4DD9" w:rsidP="006B4DD9">
      <w:pPr>
        <w:pStyle w:val="PL"/>
        <w:rPr>
          <w:lang w:val="en-US"/>
        </w:rPr>
      </w:pPr>
      <w:r>
        <w:rPr>
          <w:snapToGrid w:val="0"/>
        </w:rPr>
        <w:tab/>
      </w:r>
      <w:r w:rsidRPr="00A44988">
        <w:rPr>
          <w:snapToGrid w:val="0"/>
          <w:lang w:val="en-US"/>
        </w:rPr>
        <w:t>RelativeTime1900</w:t>
      </w:r>
      <w:r w:rsidRPr="003409FF">
        <w:rPr>
          <w:rFonts w:eastAsia="等线"/>
          <w:snapToGrid w:val="0"/>
          <w:lang w:val="en-US"/>
        </w:rPr>
        <w:t>,</w:t>
      </w:r>
    </w:p>
    <w:p w:rsidR="006B4DD9" w:rsidRDefault="006B4DD9" w:rsidP="006B4DD9">
      <w:pPr>
        <w:pStyle w:val="PL"/>
        <w:tabs>
          <w:tab w:val="left" w:pos="11100"/>
        </w:tabs>
        <w:rPr>
          <w:rFonts w:eastAsia="等线"/>
          <w:snapToGrid w:val="0"/>
          <w:lang w:val="en-US"/>
        </w:rPr>
      </w:pPr>
      <w:r w:rsidRPr="003409FF">
        <w:rPr>
          <w:rFonts w:eastAsia="等线"/>
          <w:snapToGrid w:val="0"/>
          <w:lang w:val="en-US"/>
        </w:rPr>
        <w:tab/>
        <w:t>SpatialRelationPerSRSResource</w:t>
      </w:r>
      <w:r>
        <w:rPr>
          <w:rFonts w:eastAsia="等线"/>
          <w:snapToGrid w:val="0"/>
          <w:lang w:val="en-US"/>
        </w:rPr>
        <w:t>,</w:t>
      </w:r>
    </w:p>
    <w:p w:rsidR="006B4DD9" w:rsidRPr="00FF5905" w:rsidRDefault="006B4DD9" w:rsidP="006B4DD9">
      <w:pPr>
        <w:pStyle w:val="PL"/>
        <w:tabs>
          <w:tab w:val="left" w:pos="11100"/>
        </w:tabs>
        <w:rPr>
          <w:snapToGrid w:val="0"/>
        </w:rPr>
      </w:pPr>
      <w:r>
        <w:rPr>
          <w:rFonts w:eastAsia="等线"/>
          <w:snapToGrid w:val="0"/>
          <w:lang w:val="en-US"/>
        </w:rPr>
        <w:tab/>
      </w:r>
      <w:r w:rsidRPr="00707B3F">
        <w:rPr>
          <w:snapToGrid w:val="0"/>
        </w:rPr>
        <w:t>MeasurementPeriodicity</w:t>
      </w:r>
      <w:r>
        <w:rPr>
          <w:snapToGrid w:val="0"/>
        </w:rPr>
        <w:t>Extended,</w:t>
      </w:r>
    </w:p>
    <w:bookmarkEnd w:id="234"/>
    <w:p w:rsidR="006B4DD9" w:rsidRPr="00D81976" w:rsidRDefault="006B4DD9" w:rsidP="006B4DD9">
      <w:pPr>
        <w:pStyle w:val="PL"/>
        <w:rPr>
          <w:snapToGrid w:val="0"/>
        </w:rPr>
      </w:pPr>
      <w:r>
        <w:rPr>
          <w:snapToGrid w:val="0"/>
        </w:rPr>
        <w:tab/>
      </w:r>
      <w:r w:rsidRPr="00D81976">
        <w:rPr>
          <w:snapToGrid w:val="0"/>
        </w:rPr>
        <w:t>PRSTRPList</w:t>
      </w:r>
      <w:r>
        <w:rPr>
          <w:snapToGrid w:val="0"/>
        </w:rPr>
        <w:t>,</w:t>
      </w:r>
    </w:p>
    <w:p w:rsidR="006B4DD9" w:rsidRDefault="006B4DD9" w:rsidP="006B4DD9">
      <w:pPr>
        <w:pStyle w:val="PL"/>
        <w:rPr>
          <w:snapToGrid w:val="0"/>
        </w:rPr>
      </w:pPr>
      <w:r>
        <w:rPr>
          <w:snapToGrid w:val="0"/>
        </w:rPr>
        <w:tab/>
      </w:r>
      <w:r w:rsidRPr="00D81976">
        <w:rPr>
          <w:snapToGrid w:val="0"/>
        </w:rPr>
        <w:t>PRSTransmissionTRPList</w:t>
      </w:r>
      <w:r>
        <w:rPr>
          <w:snapToGrid w:val="0"/>
        </w:rPr>
        <w:t>,</w:t>
      </w:r>
    </w:p>
    <w:p w:rsidR="006B4DD9" w:rsidRPr="00612529" w:rsidRDefault="006B4DD9" w:rsidP="006B4DD9">
      <w:pPr>
        <w:pStyle w:val="PL"/>
        <w:rPr>
          <w:snapToGrid w:val="0"/>
        </w:rPr>
      </w:pPr>
      <w:r>
        <w:rPr>
          <w:snapToGrid w:val="0"/>
        </w:rPr>
        <w:tab/>
      </w:r>
      <w:r w:rsidRPr="002F7DCE">
        <w:rPr>
          <w:snapToGrid w:val="0"/>
        </w:rPr>
        <w:t>ResponseTime</w:t>
      </w:r>
      <w:r w:rsidRPr="00612529">
        <w:rPr>
          <w:snapToGrid w:val="0"/>
        </w:rPr>
        <w:t>,</w:t>
      </w:r>
    </w:p>
    <w:p w:rsidR="006B4DD9" w:rsidRDefault="006B4DD9" w:rsidP="006B4DD9">
      <w:pPr>
        <w:pStyle w:val="PL"/>
        <w:rPr>
          <w:snapToGrid w:val="0"/>
        </w:rPr>
      </w:pPr>
      <w:r w:rsidRPr="00612529">
        <w:rPr>
          <w:snapToGrid w:val="0"/>
        </w:rPr>
        <w:tab/>
        <w:t>UEReportingInformation</w:t>
      </w:r>
      <w:r>
        <w:rPr>
          <w:snapToGrid w:val="0"/>
        </w:rPr>
        <w:t>,</w:t>
      </w:r>
    </w:p>
    <w:p w:rsidR="006B4DD9" w:rsidRPr="00742C61" w:rsidRDefault="006B4DD9" w:rsidP="006B4DD9">
      <w:pPr>
        <w:pStyle w:val="PL"/>
        <w:rPr>
          <w:snapToGrid w:val="0"/>
          <w:lang w:val="fr-FR"/>
        </w:rPr>
      </w:pPr>
      <w:r>
        <w:rPr>
          <w:snapToGrid w:val="0"/>
        </w:rPr>
        <w:tab/>
      </w:r>
      <w:r w:rsidRPr="00333D87">
        <w:rPr>
          <w:snapToGrid w:val="0"/>
        </w:rPr>
        <w:t>UETxTEGAssociation</w:t>
      </w:r>
      <w:r>
        <w:rPr>
          <w:snapToGrid w:val="0"/>
          <w:lang w:val="fr-FR"/>
        </w:rPr>
        <w:t>,</w:t>
      </w:r>
    </w:p>
    <w:p w:rsidR="006B4DD9" w:rsidRDefault="006B4DD9" w:rsidP="006B4DD9">
      <w:pPr>
        <w:pStyle w:val="PL"/>
        <w:rPr>
          <w:snapToGrid w:val="0"/>
        </w:rPr>
      </w:pPr>
      <w:r>
        <w:rPr>
          <w:snapToGrid w:val="0"/>
          <w:lang w:val="fr-FR"/>
        </w:rPr>
        <w:tab/>
      </w:r>
      <w:r>
        <w:rPr>
          <w:snapToGrid w:val="0"/>
        </w:rPr>
        <w:t>TRP-PRS-Information-List,</w:t>
      </w:r>
    </w:p>
    <w:p w:rsidR="006B4DD9" w:rsidRPr="00894D22" w:rsidDel="00BA4D2F" w:rsidRDefault="006B4DD9" w:rsidP="006B4DD9">
      <w:pPr>
        <w:pStyle w:val="PL"/>
        <w:rPr>
          <w:del w:id="236" w:author="CATT" w:date="2022-04-21T17:08:00Z"/>
          <w:snapToGrid w:val="0"/>
        </w:rPr>
      </w:pPr>
      <w:r>
        <w:rPr>
          <w:snapToGrid w:val="0"/>
        </w:rPr>
        <w:tab/>
      </w:r>
      <w:del w:id="237" w:author="CATT" w:date="2022-04-21T17:08:00Z">
        <w:r w:rsidDel="00BA4D2F">
          <w:rPr>
            <w:snapToGrid w:val="0"/>
          </w:rPr>
          <w:delText>PRS-Measurements-Info-List</w:delText>
        </w:r>
        <w:r w:rsidRPr="00894D22" w:rsidDel="00BA4D2F">
          <w:rPr>
            <w:snapToGrid w:val="0"/>
          </w:rPr>
          <w:delText>,</w:delText>
        </w:r>
      </w:del>
    </w:p>
    <w:p w:rsidR="006B4DD9" w:rsidRPr="00894D22" w:rsidRDefault="006B4DD9" w:rsidP="006B4DD9">
      <w:pPr>
        <w:pStyle w:val="PL"/>
        <w:rPr>
          <w:snapToGrid w:val="0"/>
        </w:rPr>
      </w:pPr>
      <w:r w:rsidRPr="00894D22">
        <w:rPr>
          <w:snapToGrid w:val="0"/>
        </w:rPr>
        <w:tab/>
        <w:t>UE-TEG-Info-Request,</w:t>
      </w:r>
    </w:p>
    <w:p w:rsidR="006B4DD9" w:rsidRPr="00894D22" w:rsidRDefault="006B4DD9" w:rsidP="006B4DD9">
      <w:pPr>
        <w:pStyle w:val="PL"/>
        <w:rPr>
          <w:snapToGrid w:val="0"/>
        </w:rPr>
      </w:pPr>
      <w:r w:rsidRPr="00894D22">
        <w:rPr>
          <w:snapToGrid w:val="0"/>
        </w:rPr>
        <w:tab/>
        <w:t>MeasurementCharacteristicsRequestIndicator,</w:t>
      </w:r>
    </w:p>
    <w:p w:rsidR="006B4DD9" w:rsidRPr="009722A5" w:rsidRDefault="006B4DD9" w:rsidP="006B4DD9">
      <w:pPr>
        <w:pStyle w:val="PL"/>
        <w:rPr>
          <w:snapToGrid w:val="0"/>
        </w:rPr>
      </w:pPr>
      <w:r w:rsidRPr="00894D22">
        <w:rPr>
          <w:snapToGrid w:val="0"/>
        </w:rPr>
        <w:tab/>
        <w:t>MeasurementTimeOccasion</w:t>
      </w:r>
      <w:r w:rsidRPr="009722A5">
        <w:rPr>
          <w:snapToGrid w:val="0"/>
        </w:rPr>
        <w:t>,</w:t>
      </w:r>
    </w:p>
    <w:p w:rsidR="006B4DD9" w:rsidRPr="00894D22" w:rsidRDefault="006B4DD9" w:rsidP="006B4DD9">
      <w:pPr>
        <w:pStyle w:val="PL"/>
        <w:rPr>
          <w:snapToGrid w:val="0"/>
        </w:rPr>
      </w:pPr>
      <w:r w:rsidRPr="009722A5">
        <w:rPr>
          <w:snapToGrid w:val="0"/>
        </w:rPr>
        <w:tab/>
        <w:t>PRSConfigRequestType</w:t>
      </w:r>
    </w:p>
    <w:p w:rsidR="006B4DD9" w:rsidRPr="00707B3F" w:rsidRDefault="006B4DD9" w:rsidP="006B4DD9">
      <w:pPr>
        <w:pStyle w:val="PL"/>
        <w:spacing w:line="0" w:lineRule="atLeast"/>
        <w:rPr>
          <w:snapToGrid w:val="0"/>
        </w:rPr>
      </w:pPr>
    </w:p>
    <w:p w:rsidR="006B4DD9" w:rsidRPr="00707B3F" w:rsidRDefault="006B4DD9" w:rsidP="006B4DD9">
      <w:pPr>
        <w:pStyle w:val="PL"/>
        <w:spacing w:line="0" w:lineRule="atLeast"/>
        <w:rPr>
          <w:snapToGrid w:val="0"/>
        </w:rPr>
      </w:pPr>
      <w:r w:rsidRPr="00707B3F">
        <w:rPr>
          <w:snapToGrid w:val="0"/>
        </w:rPr>
        <w:tab/>
      </w:r>
    </w:p>
    <w:p w:rsidR="006B4DD9" w:rsidRPr="00707B3F" w:rsidRDefault="006B4DD9" w:rsidP="006B4DD9">
      <w:pPr>
        <w:pStyle w:val="PL"/>
        <w:spacing w:line="0" w:lineRule="atLeast"/>
        <w:rPr>
          <w:snapToGrid w:val="0"/>
        </w:rPr>
      </w:pPr>
      <w:r w:rsidRPr="00707B3F">
        <w:rPr>
          <w:snapToGrid w:val="0"/>
        </w:rPr>
        <w:t>FROM NRPPA-IEs</w:t>
      </w:r>
    </w:p>
    <w:p w:rsidR="006B4DD9" w:rsidRPr="00707B3F" w:rsidRDefault="006B4DD9" w:rsidP="006B4DD9">
      <w:pPr>
        <w:pStyle w:val="PL"/>
        <w:spacing w:line="0" w:lineRule="atLeast"/>
        <w:rPr>
          <w:snapToGrid w:val="0"/>
        </w:rPr>
      </w:pPr>
    </w:p>
    <w:p w:rsidR="006B4DD9" w:rsidRPr="00707B3F" w:rsidRDefault="006B4DD9" w:rsidP="006B4DD9">
      <w:pPr>
        <w:pStyle w:val="PL"/>
        <w:spacing w:line="0" w:lineRule="atLeast"/>
        <w:rPr>
          <w:snapToGrid w:val="0"/>
        </w:rPr>
      </w:pPr>
      <w:r w:rsidRPr="00707B3F">
        <w:rPr>
          <w:snapToGrid w:val="0"/>
        </w:rPr>
        <w:tab/>
        <w:t>PrivateIE-Container{},</w:t>
      </w:r>
    </w:p>
    <w:p w:rsidR="006B4DD9" w:rsidRPr="00707B3F" w:rsidRDefault="006B4DD9" w:rsidP="006B4DD9">
      <w:pPr>
        <w:pStyle w:val="PL"/>
        <w:spacing w:line="0" w:lineRule="atLeast"/>
        <w:rPr>
          <w:snapToGrid w:val="0"/>
        </w:rPr>
      </w:pPr>
      <w:r w:rsidRPr="00707B3F">
        <w:rPr>
          <w:snapToGrid w:val="0"/>
        </w:rPr>
        <w:tab/>
        <w:t>ProtocolExtensionContainer{},</w:t>
      </w:r>
    </w:p>
    <w:p w:rsidR="006B4DD9" w:rsidRPr="00707B3F" w:rsidRDefault="006B4DD9" w:rsidP="006B4DD9">
      <w:pPr>
        <w:pStyle w:val="PL"/>
        <w:spacing w:line="0" w:lineRule="atLeast"/>
        <w:rPr>
          <w:snapToGrid w:val="0"/>
        </w:rPr>
      </w:pPr>
      <w:r w:rsidRPr="00707B3F">
        <w:rPr>
          <w:snapToGrid w:val="0"/>
        </w:rPr>
        <w:tab/>
        <w:t>ProtocolIE-Container{},</w:t>
      </w:r>
    </w:p>
    <w:p w:rsidR="006B4DD9" w:rsidRPr="00707B3F" w:rsidRDefault="006B4DD9" w:rsidP="006B4DD9">
      <w:pPr>
        <w:pStyle w:val="PL"/>
        <w:spacing w:line="0" w:lineRule="atLeast"/>
        <w:rPr>
          <w:snapToGrid w:val="0"/>
        </w:rPr>
      </w:pPr>
      <w:r w:rsidRPr="00707B3F">
        <w:rPr>
          <w:snapToGrid w:val="0"/>
        </w:rPr>
        <w:tab/>
        <w:t>ProtocolIE-ContainerList{},</w:t>
      </w:r>
    </w:p>
    <w:p w:rsidR="006B4DD9" w:rsidRPr="00707B3F" w:rsidRDefault="006B4DD9" w:rsidP="006B4DD9">
      <w:pPr>
        <w:pStyle w:val="PL"/>
        <w:spacing w:line="0" w:lineRule="atLeast"/>
        <w:rPr>
          <w:snapToGrid w:val="0"/>
        </w:rPr>
      </w:pPr>
      <w:r w:rsidRPr="00707B3F">
        <w:rPr>
          <w:snapToGrid w:val="0"/>
        </w:rPr>
        <w:tab/>
        <w:t>ProtocolIE-Single-Container{},</w:t>
      </w:r>
    </w:p>
    <w:p w:rsidR="006B4DD9" w:rsidRPr="00707B3F" w:rsidRDefault="006B4DD9" w:rsidP="006B4DD9">
      <w:pPr>
        <w:pStyle w:val="PL"/>
        <w:spacing w:line="0" w:lineRule="atLeast"/>
        <w:rPr>
          <w:snapToGrid w:val="0"/>
        </w:rPr>
      </w:pPr>
      <w:r w:rsidRPr="00707B3F">
        <w:rPr>
          <w:snapToGrid w:val="0"/>
        </w:rPr>
        <w:tab/>
        <w:t>NRPPA-PRIVATE-IES,</w:t>
      </w:r>
    </w:p>
    <w:p w:rsidR="006B4DD9" w:rsidRPr="00707B3F" w:rsidRDefault="006B4DD9" w:rsidP="006B4DD9">
      <w:pPr>
        <w:pStyle w:val="PL"/>
        <w:spacing w:line="0" w:lineRule="atLeast"/>
        <w:rPr>
          <w:snapToGrid w:val="0"/>
        </w:rPr>
      </w:pPr>
      <w:r w:rsidRPr="00707B3F">
        <w:rPr>
          <w:snapToGrid w:val="0"/>
        </w:rPr>
        <w:tab/>
        <w:t>NRPPA-PROTOCOL-EXTENSION,</w:t>
      </w:r>
    </w:p>
    <w:p w:rsidR="006B4DD9" w:rsidRPr="00707B3F" w:rsidRDefault="006B4DD9" w:rsidP="006B4DD9">
      <w:pPr>
        <w:pStyle w:val="PL"/>
        <w:spacing w:line="0" w:lineRule="atLeast"/>
        <w:rPr>
          <w:snapToGrid w:val="0"/>
        </w:rPr>
      </w:pPr>
      <w:r w:rsidRPr="00707B3F">
        <w:rPr>
          <w:snapToGrid w:val="0"/>
        </w:rPr>
        <w:tab/>
        <w:t>NRPPA-PROTOCOL-IES</w:t>
      </w:r>
    </w:p>
    <w:p w:rsidR="006B4DD9" w:rsidRPr="00707B3F" w:rsidRDefault="006B4DD9" w:rsidP="006B4DD9">
      <w:pPr>
        <w:pStyle w:val="PL"/>
        <w:spacing w:line="0" w:lineRule="atLeast"/>
        <w:rPr>
          <w:snapToGrid w:val="0"/>
        </w:rPr>
      </w:pPr>
      <w:r w:rsidRPr="00707B3F">
        <w:rPr>
          <w:snapToGrid w:val="0"/>
        </w:rPr>
        <w:t>FROM NRPPA-Containers</w:t>
      </w:r>
    </w:p>
    <w:p w:rsidR="006B4DD9" w:rsidRPr="00707B3F" w:rsidRDefault="006B4DD9" w:rsidP="006B4DD9">
      <w:pPr>
        <w:pStyle w:val="PL"/>
        <w:spacing w:line="0" w:lineRule="atLeast"/>
        <w:rPr>
          <w:snapToGrid w:val="0"/>
        </w:rPr>
      </w:pPr>
    </w:p>
    <w:p w:rsidR="006B4DD9" w:rsidRPr="00707B3F" w:rsidRDefault="006B4DD9" w:rsidP="006B4DD9">
      <w:pPr>
        <w:pStyle w:val="PL"/>
        <w:spacing w:line="0" w:lineRule="atLeast"/>
        <w:rPr>
          <w:snapToGrid w:val="0"/>
        </w:rPr>
      </w:pPr>
      <w:r w:rsidRPr="00707B3F">
        <w:rPr>
          <w:snapToGrid w:val="0"/>
        </w:rPr>
        <w:tab/>
      </w:r>
    </w:p>
    <w:p w:rsidR="006B4DD9" w:rsidRPr="00707B3F" w:rsidRDefault="006B4DD9" w:rsidP="006B4DD9">
      <w:pPr>
        <w:pStyle w:val="PL"/>
        <w:spacing w:line="0" w:lineRule="atLeast"/>
        <w:rPr>
          <w:snapToGrid w:val="0"/>
        </w:rPr>
      </w:pPr>
      <w:r w:rsidRPr="00707B3F">
        <w:rPr>
          <w:snapToGrid w:val="0"/>
        </w:rPr>
        <w:tab/>
      </w:r>
      <w:r w:rsidRPr="00707B3F">
        <w:rPr>
          <w:szCs w:val="16"/>
        </w:rPr>
        <w:t>maxnoOTDOAtypes,</w:t>
      </w:r>
    </w:p>
    <w:p w:rsidR="006B4DD9" w:rsidRPr="00707B3F" w:rsidRDefault="006B4DD9" w:rsidP="006B4DD9">
      <w:pPr>
        <w:pStyle w:val="PL"/>
        <w:spacing w:line="0" w:lineRule="atLeast"/>
        <w:rPr>
          <w:snapToGrid w:val="0"/>
        </w:rPr>
      </w:pPr>
      <w:r w:rsidRPr="00707B3F">
        <w:rPr>
          <w:snapToGrid w:val="0"/>
        </w:rPr>
        <w:lastRenderedPageBreak/>
        <w:tab/>
        <w:t>id-Cause,</w:t>
      </w:r>
    </w:p>
    <w:p w:rsidR="006B4DD9" w:rsidRPr="00707B3F" w:rsidRDefault="006B4DD9" w:rsidP="006B4DD9">
      <w:pPr>
        <w:pStyle w:val="PL"/>
        <w:spacing w:line="0" w:lineRule="atLeast"/>
        <w:rPr>
          <w:snapToGrid w:val="0"/>
        </w:rPr>
      </w:pPr>
      <w:r w:rsidRPr="00707B3F">
        <w:rPr>
          <w:snapToGrid w:val="0"/>
        </w:rPr>
        <w:tab/>
        <w:t>id-CriticalityDiagnostics,</w:t>
      </w:r>
    </w:p>
    <w:p w:rsidR="006B4DD9" w:rsidRPr="006570BA" w:rsidRDefault="006B4DD9" w:rsidP="006B4DD9">
      <w:pPr>
        <w:pStyle w:val="PL"/>
        <w:spacing w:line="0" w:lineRule="atLeast"/>
        <w:rPr>
          <w:snapToGrid w:val="0"/>
        </w:rPr>
      </w:pPr>
      <w:bookmarkStart w:id="238" w:name="_Hlk50049923"/>
      <w:r w:rsidRPr="00FF5905">
        <w:rPr>
          <w:snapToGrid w:val="0"/>
          <w:lang w:val="fr-FR"/>
        </w:rPr>
        <w:tab/>
      </w:r>
      <w:r w:rsidRPr="00707B3F">
        <w:rPr>
          <w:snapToGrid w:val="0"/>
        </w:rPr>
        <w:t>id-LMF-Measurement-ID,</w:t>
      </w:r>
    </w:p>
    <w:bookmarkEnd w:id="238"/>
    <w:p w:rsidR="006B4DD9" w:rsidRPr="00707B3F" w:rsidRDefault="006B4DD9" w:rsidP="006B4DD9">
      <w:pPr>
        <w:pStyle w:val="PL"/>
        <w:spacing w:line="0" w:lineRule="atLeast"/>
        <w:rPr>
          <w:snapToGrid w:val="0"/>
        </w:rPr>
      </w:pPr>
      <w:r w:rsidRPr="00707B3F">
        <w:rPr>
          <w:snapToGrid w:val="0"/>
        </w:rPr>
        <w:tab/>
        <w:t>id-LMF-UE-Measurement-ID,</w:t>
      </w:r>
    </w:p>
    <w:p w:rsidR="006B4DD9" w:rsidRPr="00707B3F" w:rsidRDefault="006B4DD9" w:rsidP="006B4DD9">
      <w:pPr>
        <w:pStyle w:val="PL"/>
        <w:spacing w:line="0" w:lineRule="atLeast"/>
        <w:rPr>
          <w:snapToGrid w:val="0"/>
        </w:rPr>
      </w:pPr>
      <w:r w:rsidRPr="00707B3F">
        <w:rPr>
          <w:snapToGrid w:val="0"/>
        </w:rPr>
        <w:tab/>
        <w:t>id-OTDOACells,</w:t>
      </w:r>
    </w:p>
    <w:p w:rsidR="006B4DD9" w:rsidRPr="00707B3F" w:rsidRDefault="006B4DD9" w:rsidP="006B4DD9">
      <w:pPr>
        <w:pStyle w:val="PL"/>
        <w:spacing w:line="0" w:lineRule="atLeast"/>
        <w:rPr>
          <w:snapToGrid w:val="0"/>
        </w:rPr>
      </w:pPr>
      <w:r w:rsidRPr="00707B3F">
        <w:rPr>
          <w:snapToGrid w:val="0"/>
        </w:rPr>
        <w:tab/>
        <w:t>id-OTDOA-Information-Type-Group,</w:t>
      </w:r>
    </w:p>
    <w:p w:rsidR="006B4DD9" w:rsidRPr="00707B3F" w:rsidRDefault="006B4DD9" w:rsidP="006B4DD9">
      <w:pPr>
        <w:pStyle w:val="PL"/>
        <w:spacing w:line="0" w:lineRule="atLeast"/>
        <w:rPr>
          <w:snapToGrid w:val="0"/>
        </w:rPr>
      </w:pPr>
      <w:r w:rsidRPr="00707B3F">
        <w:rPr>
          <w:snapToGrid w:val="0"/>
        </w:rPr>
        <w:tab/>
        <w:t>id-</w:t>
      </w:r>
      <w:r w:rsidRPr="00707B3F">
        <w:t>OTDOA-Information-Type-Item,</w:t>
      </w:r>
    </w:p>
    <w:p w:rsidR="006B4DD9" w:rsidRPr="00707B3F" w:rsidRDefault="006B4DD9" w:rsidP="006B4DD9">
      <w:pPr>
        <w:pStyle w:val="PL"/>
        <w:tabs>
          <w:tab w:val="left" w:pos="11100"/>
        </w:tabs>
        <w:rPr>
          <w:snapToGrid w:val="0"/>
        </w:rPr>
      </w:pPr>
      <w:r w:rsidRPr="00707B3F">
        <w:rPr>
          <w:snapToGrid w:val="0"/>
        </w:rPr>
        <w:tab/>
        <w:t>id-ReportCharacteristics,</w:t>
      </w:r>
    </w:p>
    <w:p w:rsidR="006B4DD9" w:rsidRPr="00707B3F" w:rsidRDefault="006B4DD9" w:rsidP="006B4DD9">
      <w:pPr>
        <w:pStyle w:val="PL"/>
        <w:tabs>
          <w:tab w:val="left" w:pos="11100"/>
        </w:tabs>
        <w:rPr>
          <w:snapToGrid w:val="0"/>
        </w:rPr>
      </w:pPr>
      <w:r w:rsidRPr="00707B3F">
        <w:rPr>
          <w:snapToGrid w:val="0"/>
        </w:rPr>
        <w:tab/>
        <w:t>id-MeasurementPeriodicity,</w:t>
      </w:r>
    </w:p>
    <w:p w:rsidR="006B4DD9" w:rsidRPr="00707B3F" w:rsidRDefault="006B4DD9" w:rsidP="006B4DD9">
      <w:pPr>
        <w:pStyle w:val="PL"/>
        <w:tabs>
          <w:tab w:val="left" w:pos="11100"/>
        </w:tabs>
        <w:rPr>
          <w:snapToGrid w:val="0"/>
        </w:rPr>
      </w:pPr>
      <w:r w:rsidRPr="00707B3F">
        <w:rPr>
          <w:snapToGrid w:val="0"/>
        </w:rPr>
        <w:tab/>
        <w:t>id-MeasurementQuantities,</w:t>
      </w:r>
    </w:p>
    <w:p w:rsidR="006B4DD9" w:rsidRPr="00707B3F" w:rsidRDefault="006B4DD9" w:rsidP="006B4DD9">
      <w:pPr>
        <w:pStyle w:val="PL"/>
        <w:tabs>
          <w:tab w:val="left" w:pos="11100"/>
        </w:tabs>
        <w:rPr>
          <w:snapToGrid w:val="0"/>
        </w:rPr>
      </w:pPr>
      <w:bookmarkStart w:id="239" w:name="_Hlk50049941"/>
      <w:r>
        <w:rPr>
          <w:snapToGrid w:val="0"/>
        </w:rPr>
        <w:tab/>
      </w:r>
      <w:r w:rsidRPr="00707B3F">
        <w:rPr>
          <w:snapToGrid w:val="0"/>
        </w:rPr>
        <w:t>id-RAN-Measurement-ID,</w:t>
      </w:r>
    </w:p>
    <w:bookmarkEnd w:id="239"/>
    <w:p w:rsidR="006B4DD9" w:rsidRPr="00707B3F" w:rsidRDefault="006B4DD9" w:rsidP="006B4DD9">
      <w:pPr>
        <w:pStyle w:val="PL"/>
        <w:tabs>
          <w:tab w:val="left" w:pos="11100"/>
        </w:tabs>
        <w:rPr>
          <w:snapToGrid w:val="0"/>
        </w:rPr>
      </w:pPr>
      <w:r w:rsidRPr="00707B3F">
        <w:rPr>
          <w:snapToGrid w:val="0"/>
        </w:rPr>
        <w:tab/>
        <w:t>id-RAN-UE-Measurement-ID,</w:t>
      </w:r>
    </w:p>
    <w:p w:rsidR="006B4DD9" w:rsidRPr="00707B3F" w:rsidRDefault="006B4DD9" w:rsidP="006B4DD9">
      <w:pPr>
        <w:pStyle w:val="PL"/>
        <w:tabs>
          <w:tab w:val="left" w:pos="11100"/>
        </w:tabs>
        <w:rPr>
          <w:snapToGrid w:val="0"/>
        </w:rPr>
      </w:pPr>
      <w:r w:rsidRPr="00707B3F">
        <w:rPr>
          <w:snapToGrid w:val="0"/>
        </w:rPr>
        <w:tab/>
        <w:t>id-E-CID-MeasurementResult,</w:t>
      </w:r>
    </w:p>
    <w:p w:rsidR="006B4DD9" w:rsidRPr="00707B3F" w:rsidRDefault="006B4DD9" w:rsidP="006B4DD9">
      <w:pPr>
        <w:pStyle w:val="PL"/>
        <w:tabs>
          <w:tab w:val="left" w:pos="11100"/>
        </w:tabs>
        <w:rPr>
          <w:snapToGrid w:val="0"/>
        </w:rPr>
      </w:pPr>
      <w:r w:rsidRPr="00707B3F">
        <w:rPr>
          <w:snapToGrid w:val="0"/>
        </w:rPr>
        <w:tab/>
        <w:t>id-RequestedSRSTransmissionCharacteristics,</w:t>
      </w:r>
    </w:p>
    <w:p w:rsidR="006B4DD9" w:rsidRPr="00707B3F" w:rsidRDefault="006B4DD9" w:rsidP="006B4DD9">
      <w:pPr>
        <w:pStyle w:val="PL"/>
        <w:tabs>
          <w:tab w:val="left" w:pos="11100"/>
        </w:tabs>
        <w:rPr>
          <w:snapToGrid w:val="0"/>
        </w:rPr>
      </w:pPr>
      <w:r w:rsidRPr="00707B3F">
        <w:rPr>
          <w:snapToGrid w:val="0"/>
        </w:rPr>
        <w:tab/>
        <w:t>id-Cell-Portion-ID,</w:t>
      </w:r>
    </w:p>
    <w:p w:rsidR="006B4DD9" w:rsidRPr="00707B3F" w:rsidRDefault="006B4DD9" w:rsidP="006B4DD9">
      <w:pPr>
        <w:pStyle w:val="PL"/>
        <w:tabs>
          <w:tab w:val="left" w:pos="11100"/>
        </w:tabs>
        <w:rPr>
          <w:snapToGrid w:val="0"/>
        </w:rPr>
      </w:pPr>
      <w:r w:rsidRPr="00707B3F">
        <w:rPr>
          <w:snapToGrid w:val="0"/>
        </w:rPr>
        <w:tab/>
        <w:t>id-OtherRATMeasurementQuantities,</w:t>
      </w:r>
    </w:p>
    <w:p w:rsidR="006B4DD9" w:rsidRPr="00707B3F" w:rsidRDefault="006B4DD9" w:rsidP="006B4DD9">
      <w:pPr>
        <w:pStyle w:val="PL"/>
        <w:tabs>
          <w:tab w:val="left" w:pos="11100"/>
        </w:tabs>
        <w:rPr>
          <w:snapToGrid w:val="0"/>
        </w:rPr>
      </w:pPr>
      <w:r w:rsidRPr="00707B3F">
        <w:rPr>
          <w:snapToGrid w:val="0"/>
        </w:rPr>
        <w:tab/>
        <w:t>id-OtherRATMeasurementResult,</w:t>
      </w:r>
    </w:p>
    <w:p w:rsidR="006B4DD9" w:rsidRPr="00707B3F" w:rsidRDefault="006B4DD9" w:rsidP="006B4DD9">
      <w:pPr>
        <w:pStyle w:val="PL"/>
        <w:tabs>
          <w:tab w:val="left" w:pos="11100"/>
        </w:tabs>
        <w:rPr>
          <w:snapToGrid w:val="0"/>
        </w:rPr>
      </w:pPr>
      <w:r w:rsidRPr="00707B3F">
        <w:rPr>
          <w:snapToGrid w:val="0"/>
        </w:rPr>
        <w:tab/>
        <w:t>id-WLANMeasurementQuantities,</w:t>
      </w:r>
    </w:p>
    <w:p w:rsidR="006B4DD9" w:rsidRDefault="006B4DD9" w:rsidP="006B4DD9">
      <w:pPr>
        <w:pStyle w:val="PL"/>
        <w:tabs>
          <w:tab w:val="left" w:pos="11100"/>
        </w:tabs>
        <w:rPr>
          <w:snapToGrid w:val="0"/>
        </w:rPr>
      </w:pPr>
      <w:r w:rsidRPr="00707B3F">
        <w:rPr>
          <w:snapToGrid w:val="0"/>
        </w:rPr>
        <w:tab/>
        <w:t>id-WLANMeasurementResult</w:t>
      </w:r>
      <w:bookmarkStart w:id="240" w:name="_Hlk50049956"/>
      <w:r>
        <w:rPr>
          <w:snapToGrid w:val="0"/>
        </w:rPr>
        <w:t>,</w:t>
      </w:r>
    </w:p>
    <w:p w:rsidR="006B4DD9" w:rsidRDefault="006B4DD9" w:rsidP="006B4DD9">
      <w:pPr>
        <w:pStyle w:val="PL"/>
        <w:tabs>
          <w:tab w:val="left" w:pos="11100"/>
        </w:tabs>
        <w:rPr>
          <w:snapToGrid w:val="0"/>
        </w:rPr>
      </w:pPr>
      <w:r>
        <w:rPr>
          <w:snapToGrid w:val="0"/>
        </w:rPr>
        <w:tab/>
        <w:t>id-Assistance-Information,</w:t>
      </w:r>
    </w:p>
    <w:p w:rsidR="006B4DD9" w:rsidRDefault="006B4DD9" w:rsidP="006B4DD9">
      <w:pPr>
        <w:pStyle w:val="PL"/>
        <w:tabs>
          <w:tab w:val="left" w:pos="11100"/>
        </w:tabs>
        <w:rPr>
          <w:snapToGrid w:val="0"/>
        </w:rPr>
      </w:pPr>
      <w:r>
        <w:rPr>
          <w:snapToGrid w:val="0"/>
        </w:rPr>
        <w:tab/>
        <w:t>id-Broadcast,</w:t>
      </w:r>
    </w:p>
    <w:p w:rsidR="006B4DD9" w:rsidRDefault="006B4DD9" w:rsidP="006B4DD9">
      <w:pPr>
        <w:pStyle w:val="PL"/>
        <w:tabs>
          <w:tab w:val="left" w:pos="11100"/>
        </w:tabs>
        <w:rPr>
          <w:snapToGrid w:val="0"/>
        </w:rPr>
      </w:pPr>
      <w:r>
        <w:rPr>
          <w:snapToGrid w:val="0"/>
        </w:rPr>
        <w:tab/>
        <w:t>id-AssistanceInformationFailureList,</w:t>
      </w:r>
    </w:p>
    <w:p w:rsidR="006B4DD9" w:rsidRDefault="006B4DD9" w:rsidP="006B4DD9">
      <w:pPr>
        <w:pStyle w:val="PL"/>
        <w:tabs>
          <w:tab w:val="left" w:pos="11100"/>
        </w:tabs>
        <w:rPr>
          <w:snapToGrid w:val="0"/>
        </w:rPr>
      </w:pPr>
      <w:r>
        <w:rPr>
          <w:snapToGrid w:val="0"/>
        </w:rPr>
        <w:tab/>
        <w:t>id-SRSConfiguration,</w:t>
      </w:r>
    </w:p>
    <w:p w:rsidR="006B4DD9" w:rsidRDefault="006B4DD9" w:rsidP="006B4DD9">
      <w:pPr>
        <w:pStyle w:val="PL"/>
        <w:spacing w:line="0" w:lineRule="atLeast"/>
        <w:rPr>
          <w:snapToGrid w:val="0"/>
        </w:rPr>
      </w:pPr>
      <w:r>
        <w:rPr>
          <w:snapToGrid w:val="0"/>
        </w:rPr>
        <w:tab/>
      </w:r>
      <w:proofErr w:type="gramStart"/>
      <w:r w:rsidRPr="0054226D">
        <w:rPr>
          <w:noProof w:val="0"/>
          <w:snapToGrid w:val="0"/>
        </w:rPr>
        <w:t>id-</w:t>
      </w:r>
      <w:proofErr w:type="spellStart"/>
      <w:r>
        <w:rPr>
          <w:noProof w:val="0"/>
          <w:snapToGrid w:val="0"/>
        </w:rPr>
        <w:t>TRP</w:t>
      </w:r>
      <w:r w:rsidRPr="0054226D">
        <w:rPr>
          <w:noProof w:val="0"/>
          <w:snapToGrid w:val="0"/>
        </w:rPr>
        <w:t>MeasurementQuantities</w:t>
      </w:r>
      <w:proofErr w:type="spellEnd"/>
      <w:proofErr w:type="gramEnd"/>
      <w:r>
        <w:rPr>
          <w:noProof w:val="0"/>
          <w:snapToGrid w:val="0"/>
        </w:rPr>
        <w:t>,</w:t>
      </w:r>
    </w:p>
    <w:p w:rsidR="006B4DD9" w:rsidRDefault="006B4DD9" w:rsidP="006B4DD9">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MeasurementResult</w:t>
      </w:r>
      <w:proofErr w:type="spellEnd"/>
      <w:proofErr w:type="gramEnd"/>
      <w:r>
        <w:rPr>
          <w:noProof w:val="0"/>
          <w:snapToGrid w:val="0"/>
        </w:rPr>
        <w:t>,</w:t>
      </w:r>
    </w:p>
    <w:p w:rsidR="006B4DD9" w:rsidRDefault="006B4DD9" w:rsidP="006B4DD9">
      <w:pPr>
        <w:pStyle w:val="PL"/>
        <w:spacing w:line="0" w:lineRule="atLeast"/>
        <w:rPr>
          <w:snapToGrid w:val="0"/>
        </w:rPr>
      </w:pPr>
      <w:r>
        <w:rPr>
          <w:snapToGrid w:val="0"/>
        </w:rPr>
        <w:tab/>
        <w:t>id-TRP-ID,</w:t>
      </w:r>
    </w:p>
    <w:p w:rsidR="006B4DD9" w:rsidRDefault="006B4DD9" w:rsidP="006B4DD9">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Pr="00E17648">
        <w:rPr>
          <w:snapToGrid w:val="0"/>
        </w:rPr>
        <w:t>TRPReq</w:t>
      </w:r>
      <w:r>
        <w:rPr>
          <w:snapToGrid w:val="0"/>
        </w:rPr>
        <w:t>,</w:t>
      </w:r>
    </w:p>
    <w:p w:rsidR="006B4DD9" w:rsidRDefault="006B4DD9" w:rsidP="006B4DD9">
      <w:pPr>
        <w:pStyle w:val="PL"/>
        <w:tabs>
          <w:tab w:val="left" w:pos="11100"/>
        </w:tabs>
        <w:rPr>
          <w:snapToGrid w:val="0"/>
        </w:rPr>
      </w:pPr>
      <w:r>
        <w:rPr>
          <w:snapToGrid w:val="0"/>
        </w:rPr>
        <w:tab/>
        <w:t>id-TRPInformationList</w:t>
      </w:r>
      <w:r w:rsidRPr="00E17648">
        <w:rPr>
          <w:snapToGrid w:val="0"/>
        </w:rPr>
        <w:t>TRPResp</w:t>
      </w:r>
      <w:r>
        <w:rPr>
          <w:snapToGrid w:val="0"/>
        </w:rPr>
        <w:t>,</w:t>
      </w:r>
    </w:p>
    <w:p w:rsidR="006B4DD9" w:rsidRDefault="006B4DD9" w:rsidP="006B4DD9">
      <w:pPr>
        <w:pStyle w:val="PL"/>
        <w:tabs>
          <w:tab w:val="left" w:pos="11100"/>
        </w:tabs>
        <w:rPr>
          <w:snapToGrid w:val="0"/>
        </w:rPr>
      </w:pPr>
      <w:r>
        <w:rPr>
          <w:snapToGrid w:val="0"/>
        </w:rPr>
        <w:tab/>
      </w:r>
      <w:r w:rsidRPr="00707B3F">
        <w:rPr>
          <w:snapToGrid w:val="0"/>
        </w:rPr>
        <w:t>id-</w:t>
      </w:r>
      <w:r>
        <w:rPr>
          <w:snapToGrid w:val="0"/>
        </w:rPr>
        <w:t>TRP-MeasurementRequestList,</w:t>
      </w:r>
    </w:p>
    <w:p w:rsidR="006B4DD9" w:rsidRDefault="006B4DD9" w:rsidP="006B4DD9">
      <w:pPr>
        <w:pStyle w:val="PL"/>
        <w:tabs>
          <w:tab w:val="left" w:pos="11100"/>
        </w:tabs>
        <w:rPr>
          <w:snapToGrid w:val="0"/>
        </w:rPr>
      </w:pPr>
      <w:r>
        <w:rPr>
          <w:snapToGrid w:val="0"/>
        </w:rPr>
        <w:tab/>
      </w:r>
      <w:r w:rsidRPr="00707B3F">
        <w:rPr>
          <w:snapToGrid w:val="0"/>
        </w:rPr>
        <w:t>id-</w:t>
      </w:r>
      <w:r>
        <w:rPr>
          <w:snapToGrid w:val="0"/>
        </w:rPr>
        <w:t>TRP-MeasurementResponseList,</w:t>
      </w:r>
    </w:p>
    <w:p w:rsidR="006B4DD9" w:rsidRDefault="006B4DD9" w:rsidP="006B4DD9">
      <w:pPr>
        <w:pStyle w:val="PL"/>
        <w:tabs>
          <w:tab w:val="left" w:pos="11100"/>
        </w:tabs>
        <w:rPr>
          <w:snapToGrid w:val="0"/>
        </w:rPr>
      </w:pPr>
      <w:r>
        <w:rPr>
          <w:snapToGrid w:val="0"/>
        </w:rPr>
        <w:tab/>
      </w:r>
      <w:r w:rsidRPr="00707B3F">
        <w:rPr>
          <w:snapToGrid w:val="0"/>
        </w:rPr>
        <w:t>id-</w:t>
      </w:r>
      <w:r>
        <w:rPr>
          <w:snapToGrid w:val="0"/>
        </w:rPr>
        <w:t>TRP-MeasurementReportList,</w:t>
      </w:r>
    </w:p>
    <w:p w:rsidR="006B4DD9" w:rsidRPr="001645CB" w:rsidRDefault="006B4DD9" w:rsidP="006B4DD9">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rsidR="006B4DD9" w:rsidRPr="00707B3F" w:rsidRDefault="006B4DD9" w:rsidP="006B4DD9">
      <w:pPr>
        <w:pStyle w:val="PL"/>
        <w:tabs>
          <w:tab w:val="left" w:pos="11100"/>
        </w:tabs>
        <w:rPr>
          <w:snapToGrid w:val="0"/>
        </w:rPr>
      </w:pPr>
      <w:r>
        <w:rPr>
          <w:snapToGrid w:val="0"/>
        </w:rPr>
        <w:tab/>
        <w:t>id-</w:t>
      </w:r>
      <w:r>
        <w:t>MeasurementBeamInfo</w:t>
      </w:r>
      <w:r w:rsidRPr="00825ABE">
        <w:t>Request</w:t>
      </w:r>
      <w:r>
        <w:rPr>
          <w:snapToGrid w:val="0"/>
        </w:rPr>
        <w:t>,</w:t>
      </w:r>
    </w:p>
    <w:p w:rsidR="006B4DD9" w:rsidRDefault="006B4DD9" w:rsidP="006B4DD9">
      <w:pPr>
        <w:pStyle w:val="PL"/>
        <w:tabs>
          <w:tab w:val="left" w:pos="11100"/>
        </w:tabs>
        <w:rPr>
          <w:snapToGrid w:val="0"/>
        </w:rPr>
      </w:pPr>
      <w:r>
        <w:rPr>
          <w:snapToGrid w:val="0"/>
        </w:rPr>
        <w:tab/>
      </w:r>
      <w:proofErr w:type="gramStart"/>
      <w:r>
        <w:rPr>
          <w:noProof w:val="0"/>
          <w:snapToGrid w:val="0"/>
        </w:rPr>
        <w:t>id-</w:t>
      </w:r>
      <w:proofErr w:type="spellStart"/>
      <w:r>
        <w:t>Positioning</w:t>
      </w:r>
      <w:r w:rsidRPr="00AD47CF">
        <w:rPr>
          <w:noProof w:val="0"/>
          <w:snapToGrid w:val="0"/>
        </w:rPr>
        <w:t>Broadcast</w:t>
      </w:r>
      <w:r>
        <w:rPr>
          <w:noProof w:val="0"/>
          <w:snapToGrid w:val="0"/>
        </w:rPr>
        <w:t>Cells</w:t>
      </w:r>
      <w:proofErr w:type="spellEnd"/>
      <w:proofErr w:type="gramEnd"/>
      <w:r>
        <w:rPr>
          <w:snapToGrid w:val="0"/>
        </w:rPr>
        <w:t>,</w:t>
      </w:r>
    </w:p>
    <w:p w:rsidR="006B4DD9" w:rsidRDefault="006B4DD9" w:rsidP="006B4DD9">
      <w:pPr>
        <w:pStyle w:val="PL"/>
        <w:tabs>
          <w:tab w:val="left" w:pos="11100"/>
        </w:tabs>
        <w:rPr>
          <w:noProof w:val="0"/>
          <w:snapToGrid w:val="0"/>
          <w:lang w:eastAsia="zh-CN"/>
        </w:rPr>
      </w:pPr>
      <w:r>
        <w:rPr>
          <w:snapToGrid w:val="0"/>
        </w:rPr>
        <w:tab/>
      </w:r>
      <w:bookmarkStart w:id="241" w:name="_Hlk42765888"/>
      <w:proofErr w:type="gramStart"/>
      <w:r w:rsidRPr="00EA5FA7">
        <w:rPr>
          <w:noProof w:val="0"/>
          <w:snapToGrid w:val="0"/>
          <w:lang w:eastAsia="zh-CN"/>
        </w:rPr>
        <w:t>id-</w:t>
      </w:r>
      <w:proofErr w:type="spellStart"/>
      <w:r>
        <w:rPr>
          <w:noProof w:val="0"/>
          <w:snapToGrid w:val="0"/>
          <w:lang w:eastAsia="zh-CN"/>
        </w:rPr>
        <w:t>SRS</w:t>
      </w:r>
      <w:r w:rsidRPr="00EA5FA7">
        <w:rPr>
          <w:noProof w:val="0"/>
          <w:snapToGrid w:val="0"/>
          <w:lang w:eastAsia="zh-CN"/>
        </w:rPr>
        <w:t>Type</w:t>
      </w:r>
      <w:proofErr w:type="spellEnd"/>
      <w:proofErr w:type="gramEnd"/>
      <w:r>
        <w:rPr>
          <w:noProof w:val="0"/>
          <w:snapToGrid w:val="0"/>
          <w:lang w:eastAsia="zh-CN"/>
        </w:rPr>
        <w:t>,</w:t>
      </w:r>
    </w:p>
    <w:p w:rsidR="006B4DD9" w:rsidRDefault="006B4DD9" w:rsidP="006B4DD9">
      <w:pPr>
        <w:pStyle w:val="PL"/>
        <w:tabs>
          <w:tab w:val="left" w:pos="11100"/>
        </w:tabs>
        <w:rPr>
          <w:noProof w:val="0"/>
          <w:snapToGrid w:val="0"/>
          <w:lang w:eastAsia="zh-CN"/>
        </w:rPr>
      </w:pPr>
      <w:r>
        <w:rPr>
          <w:noProof w:val="0"/>
          <w:snapToGrid w:val="0"/>
          <w:lang w:eastAsia="zh-CN"/>
        </w:rPr>
        <w:tab/>
      </w:r>
      <w:proofErr w:type="gramStart"/>
      <w:r w:rsidRPr="00EA5FA7">
        <w:rPr>
          <w:noProof w:val="0"/>
          <w:snapToGrid w:val="0"/>
          <w:lang w:eastAsia="zh-CN"/>
        </w:rPr>
        <w:t>id-</w:t>
      </w:r>
      <w:proofErr w:type="spellStart"/>
      <w:r>
        <w:rPr>
          <w:noProof w:val="0"/>
          <w:snapToGrid w:val="0"/>
          <w:lang w:eastAsia="zh-CN"/>
        </w:rPr>
        <w:t>ActivationTime</w:t>
      </w:r>
      <w:proofErr w:type="spellEnd"/>
      <w:proofErr w:type="gramEnd"/>
      <w:r>
        <w:rPr>
          <w:noProof w:val="0"/>
          <w:snapToGrid w:val="0"/>
          <w:lang w:eastAsia="zh-CN"/>
        </w:rPr>
        <w:t>,</w:t>
      </w:r>
    </w:p>
    <w:p w:rsidR="006B4DD9" w:rsidRDefault="006B4DD9" w:rsidP="006B4DD9">
      <w:pPr>
        <w:pStyle w:val="PL"/>
        <w:tabs>
          <w:tab w:val="left" w:pos="11100"/>
        </w:tabs>
        <w:rPr>
          <w:noProof w:val="0"/>
          <w:snapToGrid w:val="0"/>
          <w:lang w:eastAsia="zh-CN"/>
        </w:rPr>
      </w:pPr>
      <w:r>
        <w:rPr>
          <w:noProof w:val="0"/>
          <w:snapToGrid w:val="0"/>
          <w:lang w:eastAsia="zh-CN"/>
        </w:rPr>
        <w:tab/>
      </w:r>
      <w:proofErr w:type="gramStart"/>
      <w:r w:rsidRPr="00EA5FA7">
        <w:rPr>
          <w:noProof w:val="0"/>
          <w:snapToGrid w:val="0"/>
          <w:lang w:eastAsia="zh-CN"/>
        </w:rPr>
        <w:t>id-</w:t>
      </w:r>
      <w:proofErr w:type="spellStart"/>
      <w:r w:rsidRPr="0063342A">
        <w:rPr>
          <w:noProof w:val="0"/>
          <w:snapToGrid w:val="0"/>
          <w:lang w:eastAsia="zh-CN"/>
        </w:rPr>
        <w:t>SRSResourceSetID</w:t>
      </w:r>
      <w:proofErr w:type="spellEnd"/>
      <w:proofErr w:type="gramEnd"/>
      <w:r>
        <w:rPr>
          <w:noProof w:val="0"/>
          <w:snapToGrid w:val="0"/>
          <w:lang w:eastAsia="zh-CN"/>
        </w:rPr>
        <w:t>,</w:t>
      </w:r>
    </w:p>
    <w:p w:rsidR="006B4DD9" w:rsidRPr="00AA6828" w:rsidRDefault="006B4DD9" w:rsidP="006B4DD9">
      <w:pPr>
        <w:pStyle w:val="PL"/>
        <w:tabs>
          <w:tab w:val="left" w:pos="11100"/>
        </w:tabs>
        <w:rPr>
          <w:snapToGrid w:val="0"/>
        </w:rPr>
      </w:pPr>
      <w:r>
        <w:rPr>
          <w:noProof w:val="0"/>
          <w:snapToGrid w:val="0"/>
          <w:lang w:eastAsia="zh-CN"/>
        </w:rPr>
        <w:tab/>
      </w:r>
      <w:proofErr w:type="gramStart"/>
      <w:r>
        <w:rPr>
          <w:noProof w:val="0"/>
          <w:snapToGrid w:val="0"/>
          <w:lang w:eastAsia="zh-CN"/>
        </w:rPr>
        <w:t>id-</w:t>
      </w:r>
      <w:proofErr w:type="spellStart"/>
      <w:r>
        <w:rPr>
          <w:snapToGrid w:val="0"/>
        </w:rPr>
        <w:t>TRP</w:t>
      </w:r>
      <w:r w:rsidRPr="00C624B7">
        <w:rPr>
          <w:snapToGrid w:val="0"/>
        </w:rPr>
        <w:t>List</w:t>
      </w:r>
      <w:proofErr w:type="spellEnd"/>
      <w:proofErr w:type="gramEnd"/>
      <w:r w:rsidRPr="00AA6828">
        <w:rPr>
          <w:snapToGrid w:val="0"/>
        </w:rPr>
        <w:t>,</w:t>
      </w:r>
    </w:p>
    <w:p w:rsidR="006B4DD9" w:rsidRDefault="006B4DD9" w:rsidP="006B4DD9">
      <w:pPr>
        <w:pStyle w:val="PL"/>
        <w:tabs>
          <w:tab w:val="left" w:pos="11100"/>
        </w:tabs>
        <w:rPr>
          <w:snapToGrid w:val="0"/>
        </w:rPr>
      </w:pPr>
      <w:r w:rsidRPr="00AA6828">
        <w:rPr>
          <w:snapToGrid w:val="0"/>
        </w:rPr>
        <w:tab/>
        <w:t>id-SRSSpatialRelation</w:t>
      </w:r>
      <w:r>
        <w:rPr>
          <w:snapToGrid w:val="0"/>
        </w:rPr>
        <w:t>,</w:t>
      </w:r>
    </w:p>
    <w:p w:rsidR="006B4DD9" w:rsidRDefault="006B4DD9" w:rsidP="006B4DD9">
      <w:pPr>
        <w:pStyle w:val="PL"/>
        <w:tabs>
          <w:tab w:val="left" w:pos="11100"/>
        </w:tabs>
      </w:pPr>
      <w:r>
        <w:rPr>
          <w:snapToGrid w:val="0"/>
        </w:rPr>
        <w:tab/>
      </w:r>
      <w:r w:rsidRPr="0032456C">
        <w:rPr>
          <w:snapToGrid w:val="0"/>
        </w:rPr>
        <w:t>id-AbortTransmission</w:t>
      </w:r>
      <w:r>
        <w:rPr>
          <w:snapToGrid w:val="0"/>
        </w:rPr>
        <w:t>,</w:t>
      </w:r>
      <w:r w:rsidRPr="008643F1">
        <w:t xml:space="preserve"> </w:t>
      </w:r>
    </w:p>
    <w:p w:rsidR="006B4DD9" w:rsidRPr="004A0089" w:rsidRDefault="006B4DD9" w:rsidP="006B4DD9">
      <w:pPr>
        <w:pStyle w:val="PL"/>
        <w:tabs>
          <w:tab w:val="left" w:pos="11100"/>
        </w:tabs>
        <w:rPr>
          <w:snapToGrid w:val="0"/>
        </w:rPr>
      </w:pPr>
      <w:r>
        <w:tab/>
      </w:r>
      <w:r w:rsidRPr="004A0089">
        <w:rPr>
          <w:snapToGrid w:val="0"/>
        </w:rPr>
        <w:t>id-SystemFrameNumber,</w:t>
      </w:r>
    </w:p>
    <w:p w:rsidR="006B4DD9" w:rsidRDefault="006B4DD9" w:rsidP="006B4DD9">
      <w:pPr>
        <w:pStyle w:val="PL"/>
        <w:tabs>
          <w:tab w:val="left" w:pos="11100"/>
        </w:tabs>
        <w:rPr>
          <w:snapToGrid w:val="0"/>
        </w:rPr>
      </w:pPr>
      <w:r w:rsidRPr="004A0089">
        <w:rPr>
          <w:snapToGrid w:val="0"/>
        </w:rPr>
        <w:tab/>
        <w:t>id-SlotNumber,</w:t>
      </w:r>
    </w:p>
    <w:p w:rsidR="006B4DD9" w:rsidRDefault="006B4DD9" w:rsidP="006B4DD9">
      <w:pPr>
        <w:pStyle w:val="PL"/>
        <w:tabs>
          <w:tab w:val="left" w:pos="11100"/>
        </w:tabs>
        <w:rPr>
          <w:noProof w:val="0"/>
          <w:lang w:val="fr-FR"/>
        </w:rPr>
      </w:pPr>
      <w:r>
        <w:rPr>
          <w:noProof w:val="0"/>
          <w:lang w:val="fr-FR"/>
        </w:rPr>
        <w:tab/>
        <w:t>id-SR</w:t>
      </w:r>
      <w:r w:rsidRPr="00FF5905">
        <w:rPr>
          <w:noProof w:val="0"/>
          <w:lang w:val="fr-FR"/>
        </w:rPr>
        <w:t>SResourceTrigger</w:t>
      </w:r>
      <w:r>
        <w:rPr>
          <w:noProof w:val="0"/>
          <w:lang w:val="fr-FR"/>
        </w:rPr>
        <w:t>,</w:t>
      </w:r>
    </w:p>
    <w:p w:rsidR="006B4DD9" w:rsidRDefault="006B4DD9" w:rsidP="006B4DD9">
      <w:pPr>
        <w:pStyle w:val="PL"/>
        <w:tabs>
          <w:tab w:val="left" w:pos="11100"/>
        </w:tabs>
        <w:rPr>
          <w:snapToGrid w:val="0"/>
        </w:rPr>
      </w:pPr>
      <w:r>
        <w:rPr>
          <w:noProof w:val="0"/>
          <w:lang w:val="fr-FR"/>
        </w:rPr>
        <w:tab/>
        <w:t>id-</w:t>
      </w:r>
      <w:r w:rsidRPr="00152201">
        <w:rPr>
          <w:snapToGrid w:val="0"/>
        </w:rPr>
        <w:t>SFNInitialisationTime</w:t>
      </w:r>
      <w:r>
        <w:rPr>
          <w:snapToGrid w:val="0"/>
        </w:rPr>
        <w:t>,</w:t>
      </w:r>
    </w:p>
    <w:p w:rsidR="006B4DD9" w:rsidRDefault="006B4DD9" w:rsidP="006B4DD9">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Pr>
          <w:snapToGrid w:val="0"/>
          <w:lang w:eastAsia="zh-CN"/>
        </w:rPr>
        <w:t>,</w:t>
      </w:r>
    </w:p>
    <w:p w:rsidR="006B4DD9" w:rsidRPr="00707B3F" w:rsidRDefault="006B4DD9" w:rsidP="006B4DD9">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p>
    <w:bookmarkEnd w:id="240"/>
    <w:bookmarkEnd w:id="241"/>
    <w:p w:rsidR="006B4DD9" w:rsidRPr="00D81976" w:rsidRDefault="006B4DD9" w:rsidP="006B4DD9">
      <w:pPr>
        <w:pStyle w:val="PL"/>
        <w:rPr>
          <w:snapToGrid w:val="0"/>
        </w:rPr>
      </w:pPr>
      <w:r>
        <w:rPr>
          <w:snapToGrid w:val="0"/>
        </w:rPr>
        <w:tab/>
      </w:r>
      <w:r w:rsidRPr="00D81976">
        <w:rPr>
          <w:snapToGrid w:val="0"/>
        </w:rPr>
        <w:t>id-PRSTRPList</w:t>
      </w:r>
      <w:r>
        <w:rPr>
          <w:snapToGrid w:val="0"/>
        </w:rPr>
        <w:t>,</w:t>
      </w:r>
    </w:p>
    <w:p w:rsidR="006B4DD9" w:rsidRDefault="006B4DD9" w:rsidP="006B4DD9">
      <w:pPr>
        <w:pStyle w:val="PL"/>
        <w:rPr>
          <w:snapToGrid w:val="0"/>
        </w:rPr>
      </w:pPr>
      <w:r>
        <w:rPr>
          <w:snapToGrid w:val="0"/>
        </w:rPr>
        <w:tab/>
      </w:r>
      <w:r w:rsidRPr="00D81976">
        <w:rPr>
          <w:snapToGrid w:val="0"/>
        </w:rPr>
        <w:t>id-PRSTransmissionTRPList</w:t>
      </w:r>
      <w:r>
        <w:rPr>
          <w:snapToGrid w:val="0"/>
        </w:rPr>
        <w:t>,</w:t>
      </w:r>
    </w:p>
    <w:p w:rsidR="006B4DD9" w:rsidRPr="00980970" w:rsidRDefault="006B4DD9" w:rsidP="006B4DD9">
      <w:pPr>
        <w:pStyle w:val="PL"/>
        <w:rPr>
          <w:snapToGrid w:val="0"/>
        </w:rPr>
      </w:pPr>
      <w:r>
        <w:rPr>
          <w:snapToGrid w:val="0"/>
        </w:rPr>
        <w:tab/>
      </w:r>
      <w:r w:rsidRPr="002F7DCE">
        <w:rPr>
          <w:snapToGrid w:val="0"/>
        </w:rPr>
        <w:t>id-ResponseTime</w:t>
      </w:r>
      <w:r w:rsidRPr="00980970">
        <w:rPr>
          <w:snapToGrid w:val="0"/>
        </w:rPr>
        <w:t>,</w:t>
      </w:r>
    </w:p>
    <w:p w:rsidR="006B4DD9" w:rsidRDefault="006B4DD9" w:rsidP="006B4DD9">
      <w:pPr>
        <w:pStyle w:val="PL"/>
        <w:rPr>
          <w:snapToGrid w:val="0"/>
        </w:rPr>
      </w:pPr>
      <w:r w:rsidRPr="00980970">
        <w:rPr>
          <w:snapToGrid w:val="0"/>
        </w:rPr>
        <w:tab/>
        <w:t>id-UEReportingInformation</w:t>
      </w:r>
      <w:r>
        <w:rPr>
          <w:snapToGrid w:val="0"/>
        </w:rPr>
        <w:t>,</w:t>
      </w:r>
    </w:p>
    <w:p w:rsidR="006B4DD9" w:rsidRDefault="006B4DD9" w:rsidP="006B4DD9">
      <w:pPr>
        <w:pStyle w:val="PL"/>
        <w:rPr>
          <w:snapToGrid w:val="0"/>
        </w:rPr>
      </w:pPr>
      <w:r>
        <w:rPr>
          <w:snapToGrid w:val="0"/>
        </w:rPr>
        <w:tab/>
        <w:t>id-</w:t>
      </w:r>
      <w:r w:rsidRPr="00333D87">
        <w:rPr>
          <w:snapToGrid w:val="0"/>
        </w:rPr>
        <w:t>UETxTEGAssociation</w:t>
      </w:r>
      <w:r>
        <w:rPr>
          <w:snapToGrid w:val="0"/>
        </w:rPr>
        <w:t>,</w:t>
      </w:r>
    </w:p>
    <w:p w:rsidR="006B4DD9" w:rsidRDefault="006B4DD9" w:rsidP="006B4DD9">
      <w:pPr>
        <w:pStyle w:val="PL"/>
        <w:rPr>
          <w:snapToGrid w:val="0"/>
        </w:rPr>
      </w:pPr>
      <w:r>
        <w:rPr>
          <w:snapToGrid w:val="0"/>
        </w:rPr>
        <w:tab/>
      </w:r>
      <w:r w:rsidRPr="00630CE5">
        <w:rPr>
          <w:snapToGrid w:val="0"/>
        </w:rPr>
        <w:t>id-</w:t>
      </w:r>
      <w:r>
        <w:rPr>
          <w:snapToGrid w:val="0"/>
        </w:rPr>
        <w:t>TRP-PRS-Information-List,</w:t>
      </w:r>
    </w:p>
    <w:p w:rsidR="006B4DD9" w:rsidRPr="00894D22" w:rsidDel="00BA4D2F" w:rsidRDefault="006B4DD9" w:rsidP="006B4DD9">
      <w:pPr>
        <w:pStyle w:val="PL"/>
        <w:rPr>
          <w:del w:id="242" w:author="CATT" w:date="2022-04-21T17:08:00Z"/>
          <w:snapToGrid w:val="0"/>
        </w:rPr>
      </w:pPr>
      <w:r>
        <w:rPr>
          <w:snapToGrid w:val="0"/>
        </w:rPr>
        <w:tab/>
      </w:r>
      <w:del w:id="243" w:author="CATT" w:date="2022-04-21T17:08:00Z">
        <w:r w:rsidDel="00BA4D2F">
          <w:rPr>
            <w:rFonts w:hint="eastAsia"/>
            <w:snapToGrid w:val="0"/>
          </w:rPr>
          <w:delText>id-</w:delText>
        </w:r>
        <w:r w:rsidDel="00BA4D2F">
          <w:rPr>
            <w:snapToGrid w:val="0"/>
          </w:rPr>
          <w:delText>PRS-Measurements-Info-List</w:delText>
        </w:r>
        <w:r w:rsidRPr="00894D22" w:rsidDel="00BA4D2F">
          <w:rPr>
            <w:snapToGrid w:val="0"/>
          </w:rPr>
          <w:delText>,</w:delText>
        </w:r>
      </w:del>
    </w:p>
    <w:p w:rsidR="006B4DD9" w:rsidRPr="00894D22" w:rsidRDefault="006B4DD9" w:rsidP="006B4DD9">
      <w:pPr>
        <w:pStyle w:val="PL"/>
        <w:rPr>
          <w:snapToGrid w:val="0"/>
        </w:rPr>
      </w:pPr>
      <w:r w:rsidRPr="00894D22">
        <w:rPr>
          <w:snapToGrid w:val="0"/>
        </w:rPr>
        <w:lastRenderedPageBreak/>
        <w:tab/>
        <w:t>id-UE-TEG-Info-Request,</w:t>
      </w:r>
    </w:p>
    <w:p w:rsidR="006B4DD9" w:rsidRPr="00894D22" w:rsidRDefault="006B4DD9" w:rsidP="006B4DD9">
      <w:pPr>
        <w:pStyle w:val="PL"/>
        <w:rPr>
          <w:snapToGrid w:val="0"/>
        </w:rPr>
      </w:pPr>
      <w:r w:rsidRPr="00894D22">
        <w:rPr>
          <w:snapToGrid w:val="0"/>
        </w:rPr>
        <w:tab/>
        <w:t>id-MeasurementCharacteristicsRequestIndicator,</w:t>
      </w:r>
    </w:p>
    <w:p w:rsidR="006B4DD9" w:rsidRPr="001D7DBC" w:rsidRDefault="006B4DD9" w:rsidP="006B4DD9">
      <w:pPr>
        <w:pStyle w:val="PL"/>
        <w:rPr>
          <w:snapToGrid w:val="0"/>
        </w:rPr>
      </w:pPr>
      <w:r w:rsidRPr="00894D22">
        <w:rPr>
          <w:snapToGrid w:val="0"/>
        </w:rPr>
        <w:tab/>
        <w:t>id-MeasurementTimeOccasion</w:t>
      </w:r>
      <w:r w:rsidRPr="001D7DBC">
        <w:rPr>
          <w:snapToGrid w:val="0"/>
        </w:rPr>
        <w:t>,</w:t>
      </w:r>
    </w:p>
    <w:p w:rsidR="006B4DD9" w:rsidRPr="001645CB" w:rsidRDefault="006B4DD9" w:rsidP="006B4DD9">
      <w:pPr>
        <w:pStyle w:val="PL"/>
        <w:rPr>
          <w:snapToGrid w:val="0"/>
        </w:rPr>
      </w:pPr>
      <w:r w:rsidRPr="001D7DBC">
        <w:rPr>
          <w:snapToGrid w:val="0"/>
        </w:rPr>
        <w:tab/>
        <w:t>id-PRSConfigRequestType</w:t>
      </w:r>
    </w:p>
    <w:p w:rsidR="00D86D65" w:rsidRPr="006B4DD9" w:rsidRDefault="00D86D65" w:rsidP="00D86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rsidR="006B4DD9" w:rsidRPr="003A05D2" w:rsidRDefault="006B4DD9" w:rsidP="006B4DD9">
      <w:pPr>
        <w:rPr>
          <w:rFonts w:eastAsia="宋体"/>
          <w:color w:val="0070C0"/>
          <w:lang w:val="en-US" w:eastAsia="zh-CN"/>
        </w:rPr>
      </w:pPr>
      <w:r w:rsidRPr="003A05D2">
        <w:rPr>
          <w:rFonts w:eastAsia="宋体"/>
          <w:color w:val="0070C0"/>
          <w:lang w:val="en-US" w:eastAsia="zh-CN"/>
        </w:rPr>
        <w:t>*********************</w:t>
      </w:r>
    </w:p>
    <w:p w:rsidR="006B4DD9" w:rsidRPr="003A05D2" w:rsidRDefault="006B4DD9" w:rsidP="006B4DD9">
      <w:pPr>
        <w:rPr>
          <w:rFonts w:eastAsia="宋体"/>
          <w:color w:val="0070C0"/>
          <w:lang w:val="en-US" w:eastAsia="zh-CN"/>
        </w:rPr>
      </w:pPr>
      <w:r w:rsidRPr="003A05D2">
        <w:rPr>
          <w:rFonts w:eastAsia="宋体"/>
          <w:color w:val="0070C0"/>
          <w:lang w:val="en-US" w:eastAsia="zh-CN"/>
        </w:rPr>
        <w:t>Skip the unchanged</w:t>
      </w:r>
    </w:p>
    <w:p w:rsidR="006B4DD9" w:rsidRDefault="006B4DD9" w:rsidP="006B4DD9">
      <w:pPr>
        <w:rPr>
          <w:rFonts w:eastAsia="宋体"/>
          <w:color w:val="0070C0"/>
          <w:lang w:val="en-US" w:eastAsia="zh-CN"/>
        </w:rPr>
      </w:pPr>
      <w:r w:rsidRPr="003A05D2">
        <w:rPr>
          <w:rFonts w:eastAsia="宋体"/>
          <w:color w:val="0070C0"/>
          <w:lang w:val="en-US" w:eastAsia="zh-CN"/>
        </w:rPr>
        <w:t>*********************</w:t>
      </w:r>
    </w:p>
    <w:bookmarkEnd w:id="232"/>
    <w:p w:rsidR="00D86D65" w:rsidRPr="00DC52ED" w:rsidRDefault="00D86D65" w:rsidP="00D86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rsidR="003A721C" w:rsidRPr="001645CB" w:rsidRDefault="003A721C" w:rsidP="003A721C">
      <w:pPr>
        <w:pStyle w:val="PL"/>
      </w:pPr>
      <w:r w:rsidRPr="001645CB">
        <w:t>-- **************************************************************</w:t>
      </w:r>
    </w:p>
    <w:p w:rsidR="003A721C" w:rsidRPr="001645CB" w:rsidRDefault="003A721C" w:rsidP="003A721C">
      <w:pPr>
        <w:pStyle w:val="PL"/>
      </w:pPr>
      <w:r w:rsidRPr="001645CB">
        <w:t>--</w:t>
      </w:r>
    </w:p>
    <w:p w:rsidR="003A721C" w:rsidRDefault="003A721C" w:rsidP="003A721C">
      <w:pPr>
        <w:pStyle w:val="PL"/>
        <w:rPr>
          <w:snapToGrid w:val="0"/>
        </w:rPr>
      </w:pPr>
      <w:r w:rsidRPr="001645CB">
        <w:rPr>
          <w:snapToGrid w:val="0"/>
        </w:rPr>
        <w:t xml:space="preserve">-- </w:t>
      </w:r>
      <w:r w:rsidRPr="00AA0E5B">
        <w:rPr>
          <w:snapToGrid w:val="0"/>
        </w:rPr>
        <w:t xml:space="preserve">MEASUREMENT ACTIVATION </w:t>
      </w:r>
    </w:p>
    <w:p w:rsidR="003A721C" w:rsidRPr="00B55488" w:rsidRDefault="003A721C" w:rsidP="003A721C">
      <w:pPr>
        <w:pStyle w:val="PL"/>
        <w:rPr>
          <w:snapToGrid w:val="0"/>
        </w:rPr>
      </w:pPr>
      <w:r w:rsidRPr="00B55488">
        <w:rPr>
          <w:snapToGrid w:val="0"/>
        </w:rPr>
        <w:t>--</w:t>
      </w:r>
    </w:p>
    <w:p w:rsidR="003A721C" w:rsidRPr="00B55488" w:rsidRDefault="003A721C" w:rsidP="003A721C">
      <w:pPr>
        <w:pStyle w:val="PL"/>
        <w:rPr>
          <w:snapToGrid w:val="0"/>
        </w:rPr>
      </w:pPr>
      <w:r w:rsidRPr="00B55488">
        <w:rPr>
          <w:snapToGrid w:val="0"/>
        </w:rPr>
        <w:t>-- **************************************************************</w:t>
      </w:r>
    </w:p>
    <w:p w:rsidR="003A721C" w:rsidRPr="001645CB" w:rsidRDefault="003A721C" w:rsidP="003A721C">
      <w:pPr>
        <w:pStyle w:val="PL"/>
      </w:pPr>
    </w:p>
    <w:p w:rsidR="003A721C" w:rsidRPr="001645CB" w:rsidRDefault="003A721C" w:rsidP="003A721C">
      <w:pPr>
        <w:pStyle w:val="PL"/>
      </w:pPr>
      <w:r w:rsidRPr="001645CB">
        <w:rPr>
          <w:snapToGrid w:val="0"/>
        </w:rPr>
        <w:t>Measurement</w:t>
      </w:r>
      <w:r>
        <w:rPr>
          <w:snapToGrid w:val="0"/>
        </w:rPr>
        <w:t>Activation</w:t>
      </w:r>
      <w:r w:rsidRPr="001645CB">
        <w:t>::= SEQUENCE {</w:t>
      </w:r>
    </w:p>
    <w:p w:rsidR="003A721C" w:rsidRPr="001645CB" w:rsidRDefault="003A721C" w:rsidP="003A721C">
      <w:pPr>
        <w:pStyle w:val="PL"/>
      </w:pPr>
      <w:r w:rsidRPr="001645CB">
        <w:tab/>
        <w:t>protocolIEs</w:t>
      </w:r>
      <w:r w:rsidRPr="001645CB">
        <w:tab/>
      </w:r>
      <w:r w:rsidRPr="001645CB">
        <w:tab/>
      </w:r>
      <w:r w:rsidRPr="001645CB">
        <w:tab/>
        <w:t xml:space="preserve">ProtocolIE-Container       { { </w:t>
      </w:r>
      <w:r w:rsidRPr="001645CB">
        <w:rPr>
          <w:snapToGrid w:val="0"/>
        </w:rPr>
        <w:t>Measurement</w:t>
      </w:r>
      <w:r>
        <w:rPr>
          <w:snapToGrid w:val="0"/>
        </w:rPr>
        <w:t>Activation-</w:t>
      </w:r>
      <w:r w:rsidRPr="001645CB">
        <w:t>IEs} },</w:t>
      </w:r>
    </w:p>
    <w:p w:rsidR="003A721C" w:rsidRPr="001645CB" w:rsidRDefault="003A721C" w:rsidP="003A721C">
      <w:pPr>
        <w:pStyle w:val="PL"/>
      </w:pPr>
      <w:r w:rsidRPr="001645CB">
        <w:tab/>
        <w:t>...</w:t>
      </w:r>
    </w:p>
    <w:p w:rsidR="003A721C" w:rsidRPr="001645CB" w:rsidRDefault="003A721C" w:rsidP="003A721C">
      <w:pPr>
        <w:pStyle w:val="PL"/>
      </w:pPr>
      <w:r w:rsidRPr="001645CB">
        <w:t>}</w:t>
      </w:r>
    </w:p>
    <w:p w:rsidR="003A721C" w:rsidRPr="001645CB" w:rsidRDefault="003A721C" w:rsidP="003A721C">
      <w:pPr>
        <w:pStyle w:val="PL"/>
      </w:pPr>
    </w:p>
    <w:p w:rsidR="003A721C" w:rsidRPr="001645CB" w:rsidRDefault="003A721C" w:rsidP="003A721C">
      <w:pPr>
        <w:pStyle w:val="PL"/>
      </w:pPr>
      <w:r w:rsidRPr="001645CB">
        <w:rPr>
          <w:snapToGrid w:val="0"/>
        </w:rPr>
        <w:t>Measurement</w:t>
      </w:r>
      <w:r>
        <w:rPr>
          <w:snapToGrid w:val="0"/>
        </w:rPr>
        <w:t>Activation-I</w:t>
      </w:r>
      <w:r w:rsidRPr="001645CB">
        <w:t>Es NRPPA-PROTOCOL-IES ::= {</w:t>
      </w:r>
    </w:p>
    <w:p w:rsidR="003A721C" w:rsidRPr="001645CB" w:rsidDel="00835380" w:rsidRDefault="003A721C" w:rsidP="003A721C">
      <w:pPr>
        <w:pStyle w:val="PL"/>
        <w:rPr>
          <w:del w:id="244" w:author="CATT" w:date="2022-04-21T16:58:00Z"/>
        </w:rPr>
      </w:pPr>
      <w:del w:id="245" w:author="CATT" w:date="2022-04-21T16:58:00Z">
        <w:r w:rsidRPr="001645CB" w:rsidDel="00835380">
          <w:rPr>
            <w:snapToGrid w:val="0"/>
            <w:lang w:eastAsia="zh-CN"/>
          </w:rPr>
          <w:tab/>
        </w:r>
        <w:r w:rsidRPr="001645CB" w:rsidDel="00835380">
          <w:rPr>
            <w:snapToGrid w:val="0"/>
          </w:rPr>
          <w:delText xml:space="preserve">{ ID </w:delText>
        </w:r>
        <w:r w:rsidRPr="00630CE5" w:rsidDel="00835380">
          <w:rPr>
            <w:snapToGrid w:val="0"/>
          </w:rPr>
          <w:delText>id-</w:delText>
        </w:r>
        <w:r w:rsidDel="00835380">
          <w:rPr>
            <w:snapToGrid w:val="0"/>
          </w:rPr>
          <w:delText>PRS-Measurements-Info-List</w:delText>
        </w:r>
        <w:r w:rsidRPr="001645CB" w:rsidDel="00835380">
          <w:rPr>
            <w:snapToGrid w:val="0"/>
          </w:rPr>
          <w:tab/>
          <w:delText xml:space="preserve">CRITICALITY </w:delText>
        </w:r>
        <w:r w:rsidDel="00835380">
          <w:rPr>
            <w:snapToGrid w:val="0"/>
          </w:rPr>
          <w:delText>ignore</w:delText>
        </w:r>
        <w:r w:rsidRPr="001645CB" w:rsidDel="00835380">
          <w:rPr>
            <w:snapToGrid w:val="0"/>
          </w:rPr>
          <w:tab/>
          <w:delText xml:space="preserve">TYPE </w:delText>
        </w:r>
        <w:r w:rsidDel="00835380">
          <w:rPr>
            <w:snapToGrid w:val="0"/>
          </w:rPr>
          <w:delText xml:space="preserve">PRS-Measurements-Info-List </w:delText>
        </w:r>
        <w:r w:rsidRPr="001645CB" w:rsidDel="00835380">
          <w:rPr>
            <w:snapToGrid w:val="0"/>
          </w:rPr>
          <w:delText xml:space="preserve">PRESENCE </w:delText>
        </w:r>
        <w:r w:rsidDel="00835380">
          <w:rPr>
            <w:snapToGrid w:val="0"/>
          </w:rPr>
          <w:delText>mandatory</w:delText>
        </w:r>
        <w:r w:rsidRPr="001645CB" w:rsidDel="00835380">
          <w:rPr>
            <w:snapToGrid w:val="0"/>
          </w:rPr>
          <w:delText>}</w:delText>
        </w:r>
        <w:r w:rsidRPr="001645CB" w:rsidDel="00835380">
          <w:delText>,</w:delText>
        </w:r>
      </w:del>
    </w:p>
    <w:p w:rsidR="003A721C" w:rsidRPr="009358D5" w:rsidRDefault="003A721C" w:rsidP="003A721C">
      <w:pPr>
        <w:pStyle w:val="PL"/>
        <w:rPr>
          <w:lang w:val="en-US"/>
        </w:rPr>
      </w:pPr>
      <w:r w:rsidRPr="001645CB">
        <w:tab/>
      </w:r>
      <w:r w:rsidRPr="009358D5">
        <w:rPr>
          <w:lang w:val="en-US"/>
        </w:rPr>
        <w:t>...</w:t>
      </w:r>
    </w:p>
    <w:p w:rsidR="003A721C" w:rsidRPr="009358D5" w:rsidRDefault="003A721C" w:rsidP="003A721C">
      <w:pPr>
        <w:pStyle w:val="PL"/>
        <w:rPr>
          <w:lang w:val="en-US"/>
        </w:rPr>
      </w:pPr>
      <w:r w:rsidRPr="009358D5">
        <w:rPr>
          <w:lang w:val="en-US"/>
        </w:rPr>
        <w:t>}</w:t>
      </w:r>
    </w:p>
    <w:p w:rsidR="003A721C" w:rsidRDefault="003A721C" w:rsidP="003A721C">
      <w:pPr>
        <w:pStyle w:val="PL"/>
        <w:tabs>
          <w:tab w:val="left" w:pos="11100"/>
        </w:tabs>
        <w:rPr>
          <w:ins w:id="246" w:author="CATT" w:date="2022-04-21T16:54:00Z"/>
          <w:snapToGrid w:val="0"/>
          <w:lang w:eastAsia="zh-CN"/>
        </w:rPr>
      </w:pPr>
    </w:p>
    <w:p w:rsidR="003A721C" w:rsidRPr="001645CB" w:rsidRDefault="003A721C" w:rsidP="003A721C">
      <w:pPr>
        <w:pStyle w:val="PL"/>
        <w:rPr>
          <w:ins w:id="247" w:author="CATT" w:date="2022-04-21T16:54:00Z"/>
        </w:rPr>
      </w:pPr>
      <w:ins w:id="248" w:author="CATT" w:date="2022-04-21T16:54:00Z">
        <w:r w:rsidRPr="001645CB">
          <w:t>-- **************************************************************</w:t>
        </w:r>
      </w:ins>
    </w:p>
    <w:p w:rsidR="003A721C" w:rsidRPr="001645CB" w:rsidRDefault="003A721C" w:rsidP="003A721C">
      <w:pPr>
        <w:pStyle w:val="PL"/>
        <w:rPr>
          <w:ins w:id="249" w:author="CATT" w:date="2022-04-21T16:54:00Z"/>
        </w:rPr>
      </w:pPr>
      <w:ins w:id="250" w:author="CATT" w:date="2022-04-21T16:54:00Z">
        <w:r w:rsidRPr="001645CB">
          <w:t>--</w:t>
        </w:r>
      </w:ins>
    </w:p>
    <w:p w:rsidR="003A721C" w:rsidRDefault="003A721C" w:rsidP="003A721C">
      <w:pPr>
        <w:pStyle w:val="PL"/>
        <w:rPr>
          <w:ins w:id="251" w:author="CATT" w:date="2022-04-21T16:54:00Z"/>
          <w:snapToGrid w:val="0"/>
        </w:rPr>
      </w:pPr>
      <w:ins w:id="252" w:author="CATT" w:date="2022-04-21T16:54:00Z">
        <w:r w:rsidRPr="001645CB">
          <w:rPr>
            <w:snapToGrid w:val="0"/>
          </w:rPr>
          <w:t xml:space="preserve">-- </w:t>
        </w:r>
        <w:r w:rsidRPr="00AA0E5B">
          <w:rPr>
            <w:snapToGrid w:val="0"/>
          </w:rPr>
          <w:t xml:space="preserve">MEASUREMENT </w:t>
        </w:r>
        <w:r>
          <w:rPr>
            <w:rFonts w:hint="eastAsia"/>
            <w:snapToGrid w:val="0"/>
            <w:lang w:eastAsia="zh-CN"/>
          </w:rPr>
          <w:t>DE</w:t>
        </w:r>
        <w:r w:rsidRPr="00AA0E5B">
          <w:rPr>
            <w:snapToGrid w:val="0"/>
          </w:rPr>
          <w:t xml:space="preserve">ACTIVATION </w:t>
        </w:r>
      </w:ins>
    </w:p>
    <w:p w:rsidR="003A721C" w:rsidRPr="00B55488" w:rsidRDefault="003A721C" w:rsidP="003A721C">
      <w:pPr>
        <w:pStyle w:val="PL"/>
        <w:rPr>
          <w:ins w:id="253" w:author="CATT" w:date="2022-04-21T16:54:00Z"/>
          <w:snapToGrid w:val="0"/>
        </w:rPr>
      </w:pPr>
      <w:ins w:id="254" w:author="CATT" w:date="2022-04-21T16:54:00Z">
        <w:r w:rsidRPr="00B55488">
          <w:rPr>
            <w:snapToGrid w:val="0"/>
          </w:rPr>
          <w:t>--</w:t>
        </w:r>
      </w:ins>
    </w:p>
    <w:p w:rsidR="003A721C" w:rsidRPr="00B55488" w:rsidRDefault="003A721C" w:rsidP="003A721C">
      <w:pPr>
        <w:pStyle w:val="PL"/>
        <w:rPr>
          <w:ins w:id="255" w:author="CATT" w:date="2022-04-21T16:54:00Z"/>
          <w:snapToGrid w:val="0"/>
        </w:rPr>
      </w:pPr>
      <w:ins w:id="256" w:author="CATT" w:date="2022-04-21T16:54:00Z">
        <w:r w:rsidRPr="00B55488">
          <w:rPr>
            <w:snapToGrid w:val="0"/>
          </w:rPr>
          <w:t>-- **************************************************************</w:t>
        </w:r>
      </w:ins>
    </w:p>
    <w:p w:rsidR="003A721C" w:rsidRPr="001645CB" w:rsidRDefault="003A721C" w:rsidP="003A721C">
      <w:pPr>
        <w:pStyle w:val="PL"/>
        <w:rPr>
          <w:ins w:id="257" w:author="CATT" w:date="2022-04-21T16:54:00Z"/>
        </w:rPr>
      </w:pPr>
    </w:p>
    <w:p w:rsidR="003A721C" w:rsidRPr="001645CB" w:rsidRDefault="003A721C" w:rsidP="003A721C">
      <w:pPr>
        <w:pStyle w:val="PL"/>
        <w:rPr>
          <w:ins w:id="258" w:author="CATT" w:date="2022-04-21T16:54:00Z"/>
        </w:rPr>
      </w:pPr>
      <w:ins w:id="259" w:author="CATT" w:date="2022-04-21T16:54:00Z">
        <w:r w:rsidRPr="001645CB">
          <w:rPr>
            <w:snapToGrid w:val="0"/>
          </w:rPr>
          <w:t>Measurement</w:t>
        </w:r>
        <w:r>
          <w:rPr>
            <w:rFonts w:hint="eastAsia"/>
            <w:snapToGrid w:val="0"/>
            <w:lang w:eastAsia="zh-CN"/>
          </w:rPr>
          <w:t>Dea</w:t>
        </w:r>
        <w:r>
          <w:rPr>
            <w:snapToGrid w:val="0"/>
          </w:rPr>
          <w:t>ctivation</w:t>
        </w:r>
        <w:r w:rsidRPr="001645CB">
          <w:t>::= SEQUENCE {</w:t>
        </w:r>
      </w:ins>
    </w:p>
    <w:p w:rsidR="003A721C" w:rsidRPr="001645CB" w:rsidRDefault="003A721C" w:rsidP="003A721C">
      <w:pPr>
        <w:pStyle w:val="PL"/>
        <w:rPr>
          <w:ins w:id="260" w:author="CATT" w:date="2022-04-21T16:54:00Z"/>
        </w:rPr>
      </w:pPr>
      <w:ins w:id="261" w:author="CATT" w:date="2022-04-21T16:54:00Z">
        <w:r w:rsidRPr="001645CB">
          <w:tab/>
          <w:t>protocolIEs</w:t>
        </w:r>
        <w:r w:rsidRPr="001645CB">
          <w:tab/>
        </w:r>
        <w:r w:rsidRPr="001645CB">
          <w:tab/>
        </w:r>
        <w:r w:rsidRPr="001645CB">
          <w:tab/>
          <w:t xml:space="preserve">ProtocolIE-Container       { { </w:t>
        </w:r>
        <w:r w:rsidRPr="001645CB">
          <w:rPr>
            <w:snapToGrid w:val="0"/>
          </w:rPr>
          <w:t>Measurement</w:t>
        </w:r>
        <w:r>
          <w:rPr>
            <w:rFonts w:hint="eastAsia"/>
            <w:snapToGrid w:val="0"/>
            <w:lang w:eastAsia="zh-CN"/>
          </w:rPr>
          <w:t>Dea</w:t>
        </w:r>
        <w:r>
          <w:rPr>
            <w:snapToGrid w:val="0"/>
          </w:rPr>
          <w:t>ctivation-</w:t>
        </w:r>
        <w:r w:rsidRPr="001645CB">
          <w:t>IEs} },</w:t>
        </w:r>
      </w:ins>
    </w:p>
    <w:p w:rsidR="003A721C" w:rsidRPr="001645CB" w:rsidRDefault="003A721C" w:rsidP="003A721C">
      <w:pPr>
        <w:pStyle w:val="PL"/>
        <w:rPr>
          <w:ins w:id="262" w:author="CATT" w:date="2022-04-21T16:54:00Z"/>
        </w:rPr>
      </w:pPr>
      <w:ins w:id="263" w:author="CATT" w:date="2022-04-21T16:54:00Z">
        <w:r w:rsidRPr="001645CB">
          <w:tab/>
          <w:t>...</w:t>
        </w:r>
      </w:ins>
    </w:p>
    <w:p w:rsidR="003A721C" w:rsidRPr="001645CB" w:rsidRDefault="003A721C" w:rsidP="003A721C">
      <w:pPr>
        <w:pStyle w:val="PL"/>
        <w:rPr>
          <w:ins w:id="264" w:author="CATT" w:date="2022-04-21T16:54:00Z"/>
        </w:rPr>
      </w:pPr>
      <w:ins w:id="265" w:author="CATT" w:date="2022-04-21T16:54:00Z">
        <w:r w:rsidRPr="001645CB">
          <w:t>}</w:t>
        </w:r>
      </w:ins>
    </w:p>
    <w:p w:rsidR="003A721C" w:rsidRPr="001645CB" w:rsidRDefault="003A721C" w:rsidP="003A721C">
      <w:pPr>
        <w:pStyle w:val="PL"/>
        <w:rPr>
          <w:ins w:id="266" w:author="CATT" w:date="2022-04-21T16:54:00Z"/>
        </w:rPr>
      </w:pPr>
    </w:p>
    <w:p w:rsidR="003A721C" w:rsidRPr="001645CB" w:rsidRDefault="003A721C" w:rsidP="003A721C">
      <w:pPr>
        <w:pStyle w:val="PL"/>
        <w:rPr>
          <w:ins w:id="267" w:author="CATT" w:date="2022-04-21T16:54:00Z"/>
        </w:rPr>
      </w:pPr>
      <w:ins w:id="268" w:author="CATT" w:date="2022-04-21T16:54:00Z">
        <w:r w:rsidRPr="001645CB">
          <w:rPr>
            <w:snapToGrid w:val="0"/>
          </w:rPr>
          <w:t>Measurement</w:t>
        </w:r>
      </w:ins>
      <w:ins w:id="269" w:author="CATT" w:date="2022-04-21T16:55:00Z">
        <w:r>
          <w:rPr>
            <w:rFonts w:hint="eastAsia"/>
            <w:snapToGrid w:val="0"/>
            <w:lang w:eastAsia="zh-CN"/>
          </w:rPr>
          <w:t>Dea</w:t>
        </w:r>
      </w:ins>
      <w:ins w:id="270" w:author="CATT" w:date="2022-04-21T16:54:00Z">
        <w:r>
          <w:rPr>
            <w:snapToGrid w:val="0"/>
          </w:rPr>
          <w:t>ctivation-I</w:t>
        </w:r>
        <w:r w:rsidRPr="001645CB">
          <w:t>Es NRPPA-PROTOCOL-IES ::= {</w:t>
        </w:r>
      </w:ins>
    </w:p>
    <w:p w:rsidR="003A721C" w:rsidRPr="009358D5" w:rsidRDefault="003A721C" w:rsidP="003A721C">
      <w:pPr>
        <w:pStyle w:val="PL"/>
        <w:rPr>
          <w:ins w:id="271" w:author="CATT" w:date="2022-04-21T16:54:00Z"/>
          <w:lang w:val="en-US"/>
        </w:rPr>
      </w:pPr>
      <w:ins w:id="272" w:author="CATT" w:date="2022-04-21T16:54:00Z">
        <w:r w:rsidRPr="001645CB">
          <w:rPr>
            <w:snapToGrid w:val="0"/>
            <w:lang w:eastAsia="zh-CN"/>
          </w:rPr>
          <w:tab/>
        </w:r>
        <w:r w:rsidRPr="001645CB">
          <w:tab/>
        </w:r>
        <w:r w:rsidRPr="009358D5">
          <w:rPr>
            <w:lang w:val="en-US"/>
          </w:rPr>
          <w:t>...</w:t>
        </w:r>
      </w:ins>
    </w:p>
    <w:p w:rsidR="003A721C" w:rsidRPr="009358D5" w:rsidRDefault="003A721C" w:rsidP="003A721C">
      <w:pPr>
        <w:pStyle w:val="PL"/>
        <w:rPr>
          <w:ins w:id="273" w:author="CATT" w:date="2022-04-21T16:54:00Z"/>
          <w:lang w:val="en-US"/>
        </w:rPr>
      </w:pPr>
      <w:ins w:id="274" w:author="CATT" w:date="2022-04-21T16:54:00Z">
        <w:r w:rsidRPr="009358D5">
          <w:rPr>
            <w:lang w:val="en-US"/>
          </w:rPr>
          <w:t>}</w:t>
        </w:r>
      </w:ins>
    </w:p>
    <w:p w:rsidR="003A721C" w:rsidRDefault="003A721C" w:rsidP="003A721C">
      <w:pPr>
        <w:pStyle w:val="PL"/>
        <w:tabs>
          <w:tab w:val="left" w:pos="11100"/>
        </w:tabs>
        <w:rPr>
          <w:snapToGrid w:val="0"/>
          <w:lang w:eastAsia="zh-CN"/>
        </w:rPr>
      </w:pPr>
    </w:p>
    <w:p w:rsidR="003A721C" w:rsidRDefault="003A721C" w:rsidP="003A721C">
      <w:pPr>
        <w:pStyle w:val="PL"/>
        <w:tabs>
          <w:tab w:val="left" w:pos="11100"/>
        </w:tabs>
        <w:rPr>
          <w:snapToGrid w:val="0"/>
        </w:rPr>
      </w:pPr>
    </w:p>
    <w:p w:rsidR="003A721C" w:rsidRPr="00707B3F" w:rsidRDefault="003A721C" w:rsidP="003A721C">
      <w:pPr>
        <w:pStyle w:val="PL"/>
        <w:tabs>
          <w:tab w:val="left" w:pos="11100"/>
        </w:tabs>
        <w:rPr>
          <w:snapToGrid w:val="0"/>
        </w:rPr>
      </w:pPr>
      <w:r w:rsidRPr="00707B3F">
        <w:rPr>
          <w:snapToGrid w:val="0"/>
        </w:rPr>
        <w:t>END</w:t>
      </w:r>
    </w:p>
    <w:p w:rsidR="003A721C" w:rsidRDefault="003A721C" w:rsidP="003A721C">
      <w:pPr>
        <w:pStyle w:val="PL"/>
        <w:tabs>
          <w:tab w:val="left" w:pos="11100"/>
        </w:tabs>
      </w:pPr>
      <w:r w:rsidRPr="0058042D">
        <w:t>-- ASN1STOP</w:t>
      </w:r>
    </w:p>
    <w:p w:rsidR="00D86D65" w:rsidRDefault="00D86D65" w:rsidP="00D86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zh-CN"/>
        </w:rPr>
      </w:pPr>
    </w:p>
    <w:p w:rsidR="003A721C" w:rsidRDefault="003A721C" w:rsidP="00D86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zh-CN"/>
        </w:rPr>
      </w:pPr>
    </w:p>
    <w:p w:rsidR="003A721C" w:rsidRPr="00DC52ED" w:rsidRDefault="003A721C" w:rsidP="00D86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zh-CN"/>
        </w:rPr>
      </w:pPr>
    </w:p>
    <w:p w:rsidR="00D86D65" w:rsidRPr="003A05D2" w:rsidRDefault="00D86D65" w:rsidP="00D86D65">
      <w:pPr>
        <w:rPr>
          <w:rFonts w:eastAsia="宋体"/>
          <w:color w:val="0070C0"/>
          <w:lang w:val="en-US" w:eastAsia="zh-CN"/>
        </w:rPr>
      </w:pPr>
      <w:r w:rsidRPr="003A05D2">
        <w:rPr>
          <w:rFonts w:eastAsia="宋体"/>
          <w:color w:val="0070C0"/>
          <w:lang w:val="en-US" w:eastAsia="zh-CN"/>
        </w:rPr>
        <w:t>*********************</w:t>
      </w:r>
    </w:p>
    <w:p w:rsidR="00D86D65" w:rsidRPr="003A05D2" w:rsidRDefault="00D86D65" w:rsidP="00D86D65">
      <w:pPr>
        <w:rPr>
          <w:rFonts w:eastAsia="宋体"/>
          <w:color w:val="0070C0"/>
          <w:lang w:val="en-US" w:eastAsia="zh-CN"/>
        </w:rPr>
      </w:pPr>
      <w:r w:rsidRPr="003A05D2">
        <w:rPr>
          <w:rFonts w:eastAsia="宋体"/>
          <w:color w:val="0070C0"/>
          <w:lang w:val="en-US" w:eastAsia="zh-CN"/>
        </w:rPr>
        <w:lastRenderedPageBreak/>
        <w:t>Skip the unchanged</w:t>
      </w:r>
    </w:p>
    <w:p w:rsidR="00D86D65" w:rsidRDefault="00D86D65" w:rsidP="00D86D65">
      <w:pPr>
        <w:rPr>
          <w:rFonts w:eastAsia="宋体"/>
          <w:color w:val="0070C0"/>
          <w:lang w:val="en-US" w:eastAsia="zh-CN"/>
        </w:rPr>
      </w:pPr>
      <w:r w:rsidRPr="003A05D2">
        <w:rPr>
          <w:rFonts w:eastAsia="宋体"/>
          <w:color w:val="0070C0"/>
          <w:lang w:val="en-US" w:eastAsia="zh-CN"/>
        </w:rPr>
        <w:t>*********************</w:t>
      </w:r>
    </w:p>
    <w:p w:rsidR="00D86D65" w:rsidRPr="00DC52ED" w:rsidRDefault="00D86D65" w:rsidP="00D86D65">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bookmarkStart w:id="275" w:name="_Toc534903103"/>
      <w:bookmarkStart w:id="276" w:name="_Toc51776082"/>
      <w:bookmarkStart w:id="277" w:name="_Toc56773104"/>
      <w:bookmarkStart w:id="278" w:name="_Toc64447734"/>
      <w:bookmarkStart w:id="279" w:name="_Toc74152390"/>
      <w:bookmarkStart w:id="280" w:name="_Toc88654244"/>
      <w:bookmarkStart w:id="281" w:name="_Toc99056335"/>
      <w:bookmarkStart w:id="282" w:name="_Toc99959268"/>
      <w:r w:rsidRPr="00DC52ED">
        <w:rPr>
          <w:rFonts w:ascii="Arial" w:hAnsi="Arial"/>
          <w:noProof/>
          <w:sz w:val="28"/>
          <w:lang w:eastAsia="ko-KR"/>
        </w:rPr>
        <w:t>9.3.5</w:t>
      </w:r>
      <w:r w:rsidRPr="00DC52ED">
        <w:rPr>
          <w:rFonts w:ascii="Arial" w:hAnsi="Arial"/>
          <w:noProof/>
          <w:sz w:val="28"/>
          <w:lang w:eastAsia="ko-KR"/>
        </w:rPr>
        <w:tab/>
        <w:t>Information Element definitions</w:t>
      </w:r>
      <w:bookmarkEnd w:id="275"/>
      <w:bookmarkEnd w:id="276"/>
      <w:bookmarkEnd w:id="277"/>
      <w:bookmarkEnd w:id="278"/>
      <w:bookmarkEnd w:id="279"/>
      <w:bookmarkEnd w:id="280"/>
      <w:bookmarkEnd w:id="281"/>
      <w:bookmarkEnd w:id="282"/>
    </w:p>
    <w:p w:rsidR="00D86D65" w:rsidRPr="00DC52ED" w:rsidRDefault="00D86D65" w:rsidP="00D86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DC52ED">
        <w:rPr>
          <w:rFonts w:ascii="Courier New" w:hAnsi="Courier New"/>
          <w:noProof/>
          <w:snapToGrid w:val="0"/>
          <w:sz w:val="16"/>
          <w:lang w:eastAsia="ko-KR"/>
        </w:rPr>
        <w:t>-- ASN1START</w:t>
      </w:r>
    </w:p>
    <w:p w:rsidR="00D86D65" w:rsidRPr="00DC52ED" w:rsidRDefault="00D86D65" w:rsidP="00D86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DC52ED">
        <w:rPr>
          <w:rFonts w:ascii="Courier New" w:hAnsi="Courier New"/>
          <w:noProof/>
          <w:snapToGrid w:val="0"/>
          <w:sz w:val="16"/>
          <w:lang w:eastAsia="ko-KR"/>
        </w:rPr>
        <w:t>-- **************************************************************</w:t>
      </w:r>
    </w:p>
    <w:p w:rsidR="00D86D65" w:rsidRPr="00DC52ED" w:rsidRDefault="00D86D65" w:rsidP="00D86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DC52ED">
        <w:rPr>
          <w:rFonts w:ascii="Courier New" w:hAnsi="Courier New"/>
          <w:noProof/>
          <w:snapToGrid w:val="0"/>
          <w:sz w:val="16"/>
          <w:lang w:eastAsia="ko-KR"/>
        </w:rPr>
        <w:t>--</w:t>
      </w:r>
    </w:p>
    <w:p w:rsidR="00D86D65" w:rsidRPr="00DC52ED" w:rsidRDefault="00D86D65" w:rsidP="00D86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ko-KR"/>
        </w:rPr>
      </w:pPr>
      <w:r w:rsidRPr="00DC52ED">
        <w:rPr>
          <w:rFonts w:ascii="Courier New" w:hAnsi="Courier New"/>
          <w:noProof/>
          <w:snapToGrid w:val="0"/>
          <w:sz w:val="16"/>
          <w:lang w:eastAsia="ko-KR"/>
        </w:rPr>
        <w:t>-- Information Element Definitions</w:t>
      </w:r>
    </w:p>
    <w:p w:rsidR="00D86D65" w:rsidRPr="00DC52ED" w:rsidRDefault="00D86D65" w:rsidP="00D86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DC52ED">
        <w:rPr>
          <w:rFonts w:ascii="Courier New" w:hAnsi="Courier New"/>
          <w:noProof/>
          <w:snapToGrid w:val="0"/>
          <w:sz w:val="16"/>
          <w:lang w:eastAsia="ko-KR"/>
        </w:rPr>
        <w:t>--</w:t>
      </w:r>
    </w:p>
    <w:p w:rsidR="00D86D65" w:rsidRPr="00DC52ED" w:rsidRDefault="00D86D65" w:rsidP="00D86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DC52ED">
        <w:rPr>
          <w:rFonts w:ascii="Courier New" w:hAnsi="Courier New"/>
          <w:noProof/>
          <w:snapToGrid w:val="0"/>
          <w:sz w:val="16"/>
          <w:lang w:eastAsia="ko-KR"/>
        </w:rPr>
        <w:t>-- **************************************************************</w:t>
      </w:r>
    </w:p>
    <w:p w:rsidR="00D86D65" w:rsidRPr="00DC52ED" w:rsidRDefault="00D86D65" w:rsidP="00D86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rsidR="00D86D65" w:rsidRPr="00DC52ED" w:rsidRDefault="00D86D65" w:rsidP="00D86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DC52ED">
        <w:rPr>
          <w:rFonts w:ascii="Courier New" w:hAnsi="Courier New"/>
          <w:noProof/>
          <w:snapToGrid w:val="0"/>
          <w:sz w:val="16"/>
          <w:lang w:eastAsia="ko-KR"/>
        </w:rPr>
        <w:t>NRPPA-IEs {</w:t>
      </w:r>
    </w:p>
    <w:p w:rsidR="00D86D65" w:rsidRPr="00DC52ED" w:rsidRDefault="00D86D65" w:rsidP="00D86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DC52ED">
        <w:rPr>
          <w:rFonts w:ascii="Courier New" w:hAnsi="Courier New"/>
          <w:noProof/>
          <w:snapToGrid w:val="0"/>
          <w:sz w:val="16"/>
          <w:lang w:eastAsia="ko-KR"/>
        </w:rPr>
        <w:t xml:space="preserve">itu-t (0) identified-organization (4) etsi (0) mobileDomain (0) </w:t>
      </w:r>
    </w:p>
    <w:p w:rsidR="00D86D65" w:rsidRPr="00DC52ED" w:rsidRDefault="00D86D65" w:rsidP="00D86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DC52ED">
        <w:rPr>
          <w:rFonts w:ascii="Courier New" w:hAnsi="Courier New"/>
          <w:noProof/>
          <w:snapToGrid w:val="0"/>
          <w:sz w:val="16"/>
          <w:lang w:eastAsia="ko-KR"/>
        </w:rPr>
        <w:t>ngran-access (22) modules (3) nrppa (4) version1 (1) nrppa-IEs (2) }</w:t>
      </w:r>
    </w:p>
    <w:p w:rsidR="00D86D65" w:rsidRPr="00DC52ED" w:rsidRDefault="00D86D65" w:rsidP="00D86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rsidR="00D86D65" w:rsidRPr="00DC52ED" w:rsidRDefault="00D86D65" w:rsidP="00D86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DC52ED">
        <w:rPr>
          <w:rFonts w:ascii="Courier New" w:hAnsi="Courier New"/>
          <w:noProof/>
          <w:snapToGrid w:val="0"/>
          <w:sz w:val="16"/>
          <w:lang w:eastAsia="ko-KR"/>
        </w:rPr>
        <w:t xml:space="preserve">DEFINITIONS AUTOMATIC TAGS ::= </w:t>
      </w:r>
    </w:p>
    <w:p w:rsidR="00D86D65" w:rsidRPr="00DC52ED" w:rsidRDefault="00D86D65" w:rsidP="00D86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rsidR="00D86D65" w:rsidRPr="00DC52ED" w:rsidRDefault="00D86D65" w:rsidP="00D86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DC52ED">
        <w:rPr>
          <w:rFonts w:ascii="Courier New" w:hAnsi="Courier New"/>
          <w:noProof/>
          <w:snapToGrid w:val="0"/>
          <w:sz w:val="16"/>
          <w:lang w:eastAsia="ko-KR"/>
        </w:rPr>
        <w:t>BEGIN</w:t>
      </w:r>
    </w:p>
    <w:p w:rsidR="00D86D65" w:rsidRPr="00DC52ED" w:rsidRDefault="00D86D65" w:rsidP="00D86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rsidR="00495348" w:rsidRPr="00707B3F" w:rsidRDefault="00495348" w:rsidP="00495348">
      <w:pPr>
        <w:pStyle w:val="PL"/>
        <w:spacing w:line="0" w:lineRule="atLeast"/>
        <w:rPr>
          <w:rFonts w:eastAsia="Batang"/>
          <w:snapToGrid w:val="0"/>
        </w:rPr>
      </w:pPr>
      <w:r w:rsidRPr="00707B3F">
        <w:rPr>
          <w:snapToGrid w:val="0"/>
        </w:rPr>
        <w:t>IMPORTS</w:t>
      </w:r>
      <w:r w:rsidRPr="00707B3F">
        <w:rPr>
          <w:snapToGrid w:val="0"/>
        </w:rPr>
        <w:tab/>
      </w:r>
    </w:p>
    <w:p w:rsidR="00495348" w:rsidRPr="00707B3F" w:rsidRDefault="00495348" w:rsidP="00495348">
      <w:pPr>
        <w:pStyle w:val="PL"/>
        <w:spacing w:line="0" w:lineRule="atLeast"/>
        <w:rPr>
          <w:rFonts w:ascii="Courier" w:hAnsi="Courier" w:cs="Courier"/>
          <w:szCs w:val="16"/>
        </w:rPr>
      </w:pPr>
      <w:r w:rsidRPr="00707B3F">
        <w:rPr>
          <w:rFonts w:ascii="Courier" w:hAnsi="Courier" w:cs="Courier"/>
          <w:szCs w:val="16"/>
        </w:rPr>
        <w:tab/>
      </w:r>
    </w:p>
    <w:p w:rsidR="00495348" w:rsidRPr="00707B3F" w:rsidRDefault="00495348" w:rsidP="00495348">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rsidR="00495348" w:rsidRDefault="00495348" w:rsidP="00495348">
      <w:pPr>
        <w:pStyle w:val="PL"/>
        <w:spacing w:line="0" w:lineRule="atLeast"/>
        <w:rPr>
          <w:snapToGrid w:val="0"/>
        </w:rPr>
      </w:pPr>
      <w:bookmarkStart w:id="283" w:name="_Hlk50146160"/>
      <w:bookmarkStart w:id="284" w:name="_Hlk50051367"/>
      <w:r>
        <w:rPr>
          <w:snapToGrid w:val="0"/>
        </w:rPr>
        <w:tab/>
      </w:r>
      <w:r w:rsidRPr="00776B47">
        <w:rPr>
          <w:snapToGrid w:val="0"/>
        </w:rPr>
        <w:t>id-</w:t>
      </w:r>
      <w:r>
        <w:rPr>
          <w:snapToGrid w:val="0"/>
        </w:rPr>
        <w:t>CGI-NR,</w:t>
      </w:r>
    </w:p>
    <w:p w:rsidR="00495348" w:rsidRPr="00707B3F" w:rsidRDefault="00495348" w:rsidP="00495348">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rsidR="00495348" w:rsidRDefault="00495348" w:rsidP="00495348">
      <w:pPr>
        <w:pStyle w:val="PL"/>
        <w:spacing w:line="0" w:lineRule="atLeast"/>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rsidR="00495348" w:rsidRDefault="00495348" w:rsidP="00495348">
      <w:pPr>
        <w:pStyle w:val="PL"/>
        <w:spacing w:line="0" w:lineRule="atLeast"/>
        <w:rPr>
          <w:noProof w:val="0"/>
          <w:snapToGrid w:val="0"/>
        </w:rPr>
      </w:pPr>
      <w:r>
        <w:rPr>
          <w:rFonts w:ascii="Courier" w:hAnsi="Courier" w:cs="Courier"/>
          <w:szCs w:val="16"/>
        </w:rPr>
        <w:tab/>
      </w:r>
      <w:proofErr w:type="gramStart"/>
      <w:r w:rsidRPr="0054226D">
        <w:rPr>
          <w:noProof w:val="0"/>
          <w:snapToGrid w:val="0"/>
        </w:rPr>
        <w:t>id-</w:t>
      </w:r>
      <w:proofErr w:type="spellStart"/>
      <w:r>
        <w:rPr>
          <w:noProof w:val="0"/>
          <w:snapToGrid w:val="0"/>
        </w:rPr>
        <w:t>ResultSS</w:t>
      </w:r>
      <w:proofErr w:type="spellEnd"/>
      <w:r>
        <w:rPr>
          <w:noProof w:val="0"/>
          <w:snapToGrid w:val="0"/>
        </w:rPr>
        <w:t>-RSRP</w:t>
      </w:r>
      <w:proofErr w:type="gramEnd"/>
      <w:r>
        <w:rPr>
          <w:noProof w:val="0"/>
          <w:snapToGrid w:val="0"/>
        </w:rPr>
        <w:t>,</w:t>
      </w:r>
    </w:p>
    <w:p w:rsidR="00495348" w:rsidRDefault="00495348" w:rsidP="00495348">
      <w:pPr>
        <w:pStyle w:val="PL"/>
        <w:spacing w:line="0" w:lineRule="atLeast"/>
        <w:rPr>
          <w:noProof w:val="0"/>
          <w:snapToGrid w:val="0"/>
        </w:rPr>
      </w:pPr>
      <w:r>
        <w:rPr>
          <w:noProof w:val="0"/>
          <w:snapToGrid w:val="0"/>
        </w:rPr>
        <w:tab/>
      </w:r>
      <w:proofErr w:type="gramStart"/>
      <w:r w:rsidRPr="0054226D">
        <w:rPr>
          <w:noProof w:val="0"/>
          <w:snapToGrid w:val="0"/>
        </w:rPr>
        <w:t>id-</w:t>
      </w:r>
      <w:proofErr w:type="spellStart"/>
      <w:r>
        <w:rPr>
          <w:noProof w:val="0"/>
          <w:snapToGrid w:val="0"/>
        </w:rPr>
        <w:t>ResultSS</w:t>
      </w:r>
      <w:proofErr w:type="spellEnd"/>
      <w:r>
        <w:rPr>
          <w:noProof w:val="0"/>
          <w:snapToGrid w:val="0"/>
        </w:rPr>
        <w:t>-RSRQ</w:t>
      </w:r>
      <w:proofErr w:type="gramEnd"/>
      <w:r>
        <w:rPr>
          <w:noProof w:val="0"/>
          <w:snapToGrid w:val="0"/>
        </w:rPr>
        <w:t>,</w:t>
      </w:r>
    </w:p>
    <w:p w:rsidR="00495348" w:rsidRDefault="00495348" w:rsidP="00495348">
      <w:pPr>
        <w:pStyle w:val="PL"/>
        <w:spacing w:line="0" w:lineRule="atLeast"/>
        <w:rPr>
          <w:noProof w:val="0"/>
          <w:snapToGrid w:val="0"/>
        </w:rPr>
      </w:pPr>
      <w:r>
        <w:rPr>
          <w:noProof w:val="0"/>
          <w:snapToGrid w:val="0"/>
        </w:rPr>
        <w:tab/>
      </w:r>
      <w:proofErr w:type="gramStart"/>
      <w:r w:rsidRPr="0054226D">
        <w:rPr>
          <w:noProof w:val="0"/>
          <w:snapToGrid w:val="0"/>
        </w:rPr>
        <w:t>id-</w:t>
      </w:r>
      <w:proofErr w:type="spellStart"/>
      <w:r>
        <w:rPr>
          <w:noProof w:val="0"/>
          <w:snapToGrid w:val="0"/>
        </w:rPr>
        <w:t>ResultCSI</w:t>
      </w:r>
      <w:proofErr w:type="spellEnd"/>
      <w:r>
        <w:rPr>
          <w:noProof w:val="0"/>
          <w:snapToGrid w:val="0"/>
        </w:rPr>
        <w:t>-RSRP</w:t>
      </w:r>
      <w:proofErr w:type="gramEnd"/>
      <w:r>
        <w:rPr>
          <w:noProof w:val="0"/>
          <w:snapToGrid w:val="0"/>
        </w:rPr>
        <w:t>,</w:t>
      </w:r>
    </w:p>
    <w:p w:rsidR="00495348" w:rsidRDefault="00495348" w:rsidP="00495348">
      <w:pPr>
        <w:pStyle w:val="PL"/>
        <w:spacing w:line="0" w:lineRule="atLeast"/>
        <w:rPr>
          <w:noProof w:val="0"/>
          <w:snapToGrid w:val="0"/>
        </w:rPr>
      </w:pPr>
      <w:r>
        <w:rPr>
          <w:noProof w:val="0"/>
          <w:snapToGrid w:val="0"/>
        </w:rPr>
        <w:tab/>
      </w:r>
      <w:proofErr w:type="gramStart"/>
      <w:r w:rsidRPr="0054226D">
        <w:rPr>
          <w:noProof w:val="0"/>
          <w:snapToGrid w:val="0"/>
        </w:rPr>
        <w:t>id-</w:t>
      </w:r>
      <w:proofErr w:type="spellStart"/>
      <w:r>
        <w:rPr>
          <w:noProof w:val="0"/>
          <w:snapToGrid w:val="0"/>
        </w:rPr>
        <w:t>ResultCSI</w:t>
      </w:r>
      <w:proofErr w:type="spellEnd"/>
      <w:r>
        <w:rPr>
          <w:noProof w:val="0"/>
          <w:snapToGrid w:val="0"/>
        </w:rPr>
        <w:t>-RSRQ</w:t>
      </w:r>
      <w:proofErr w:type="gramEnd"/>
      <w:r>
        <w:rPr>
          <w:noProof w:val="0"/>
          <w:snapToGrid w:val="0"/>
        </w:rPr>
        <w:t>,</w:t>
      </w:r>
    </w:p>
    <w:p w:rsidR="00495348" w:rsidRDefault="00495348" w:rsidP="00495348">
      <w:pPr>
        <w:pStyle w:val="PL"/>
        <w:spacing w:line="0" w:lineRule="atLeast"/>
        <w:rPr>
          <w:noProof w:val="0"/>
          <w:snapToGrid w:val="0"/>
        </w:rPr>
      </w:pPr>
      <w:r>
        <w:rPr>
          <w:noProof w:val="0"/>
          <w:snapToGrid w:val="0"/>
        </w:rPr>
        <w:tab/>
      </w:r>
      <w:proofErr w:type="gramStart"/>
      <w:r w:rsidRPr="0054226D">
        <w:rPr>
          <w:noProof w:val="0"/>
          <w:snapToGrid w:val="0"/>
        </w:rPr>
        <w:t>id-</w:t>
      </w:r>
      <w:proofErr w:type="spellStart"/>
      <w:r>
        <w:rPr>
          <w:noProof w:val="0"/>
          <w:snapToGrid w:val="0"/>
        </w:rPr>
        <w:t>AngleOfArrivalNR</w:t>
      </w:r>
      <w:proofErr w:type="spellEnd"/>
      <w:proofErr w:type="gramEnd"/>
      <w:r>
        <w:rPr>
          <w:noProof w:val="0"/>
          <w:snapToGrid w:val="0"/>
        </w:rPr>
        <w:t>,</w:t>
      </w:r>
    </w:p>
    <w:bookmarkEnd w:id="283"/>
    <w:bookmarkEnd w:id="284"/>
    <w:p w:rsidR="00495348" w:rsidRDefault="00495348" w:rsidP="00495348">
      <w:pPr>
        <w:pStyle w:val="PL"/>
        <w:spacing w:line="0" w:lineRule="atLeast"/>
        <w:rPr>
          <w:noProof w:val="0"/>
        </w:rPr>
      </w:pPr>
      <w:r>
        <w:rPr>
          <w:noProof w:val="0"/>
        </w:rPr>
        <w:tab/>
      </w:r>
      <w:proofErr w:type="gramStart"/>
      <w:r>
        <w:rPr>
          <w:noProof w:val="0"/>
        </w:rPr>
        <w:t>id-</w:t>
      </w:r>
      <w:proofErr w:type="spellStart"/>
      <w:r>
        <w:rPr>
          <w:noProof w:val="0"/>
        </w:rPr>
        <w:t>ResultNR</w:t>
      </w:r>
      <w:proofErr w:type="spellEnd"/>
      <w:proofErr w:type="gramEnd"/>
      <w:r>
        <w:rPr>
          <w:noProof w:val="0"/>
        </w:rPr>
        <w:t>,</w:t>
      </w:r>
    </w:p>
    <w:p w:rsidR="00495348" w:rsidRDefault="00495348" w:rsidP="00495348">
      <w:pPr>
        <w:pStyle w:val="PL"/>
        <w:spacing w:line="0" w:lineRule="atLeast"/>
        <w:rPr>
          <w:noProof w:val="0"/>
        </w:rPr>
      </w:pPr>
      <w:r>
        <w:rPr>
          <w:noProof w:val="0"/>
        </w:rPr>
        <w:tab/>
      </w:r>
      <w:proofErr w:type="gramStart"/>
      <w:r>
        <w:rPr>
          <w:noProof w:val="0"/>
        </w:rPr>
        <w:t>id-</w:t>
      </w:r>
      <w:proofErr w:type="spellStart"/>
      <w:r>
        <w:rPr>
          <w:noProof w:val="0"/>
        </w:rPr>
        <w:t>ResultEUTRA</w:t>
      </w:r>
      <w:proofErr w:type="spellEnd"/>
      <w:proofErr w:type="gramEnd"/>
      <w:r>
        <w:rPr>
          <w:noProof w:val="0"/>
        </w:rPr>
        <w:t>,</w:t>
      </w:r>
    </w:p>
    <w:p w:rsidR="00495348" w:rsidRPr="00707B3F" w:rsidRDefault="00495348" w:rsidP="00495348">
      <w:pPr>
        <w:pStyle w:val="PL"/>
        <w:spacing w:line="0" w:lineRule="atLeast"/>
        <w:rPr>
          <w:rFonts w:ascii="Courier" w:hAnsi="Courier" w:cs="Courier"/>
          <w:szCs w:val="16"/>
        </w:rPr>
      </w:pPr>
      <w:r w:rsidRPr="00707B3F">
        <w:rPr>
          <w:rFonts w:ascii="Courier" w:hAnsi="Courier" w:cs="Courier"/>
          <w:szCs w:val="16"/>
        </w:rPr>
        <w:tab/>
        <w:t>maxCellinRANnode,</w:t>
      </w:r>
    </w:p>
    <w:p w:rsidR="00495348" w:rsidRPr="00707B3F" w:rsidRDefault="00495348" w:rsidP="00495348">
      <w:pPr>
        <w:pStyle w:val="PL"/>
        <w:spacing w:line="0" w:lineRule="atLeast"/>
        <w:rPr>
          <w:rFonts w:ascii="Courier" w:hAnsi="Courier" w:cs="Courier"/>
          <w:szCs w:val="16"/>
        </w:rPr>
      </w:pPr>
      <w:r w:rsidRPr="00707B3F">
        <w:rPr>
          <w:rFonts w:ascii="Courier" w:hAnsi="Courier" w:cs="Courier"/>
          <w:szCs w:val="16"/>
        </w:rPr>
        <w:tab/>
        <w:t>maxCellReport,</w:t>
      </w:r>
    </w:p>
    <w:p w:rsidR="00495348" w:rsidRPr="00707B3F" w:rsidRDefault="00495348" w:rsidP="00495348">
      <w:pPr>
        <w:pStyle w:val="PL"/>
        <w:spacing w:line="0" w:lineRule="atLeast"/>
        <w:rPr>
          <w:rFonts w:ascii="Courier" w:hAnsi="Courier" w:cs="Courier"/>
          <w:szCs w:val="16"/>
        </w:rPr>
      </w:pPr>
      <w:r w:rsidRPr="00707B3F">
        <w:rPr>
          <w:rFonts w:ascii="Courier" w:hAnsi="Courier" w:cs="Courier"/>
          <w:szCs w:val="16"/>
        </w:rPr>
        <w:tab/>
        <w:t>maxNrOfErrors,</w:t>
      </w:r>
    </w:p>
    <w:p w:rsidR="00495348" w:rsidRPr="00707B3F" w:rsidRDefault="00495348" w:rsidP="00495348">
      <w:pPr>
        <w:pStyle w:val="PL"/>
        <w:spacing w:line="0" w:lineRule="atLeast"/>
        <w:rPr>
          <w:rFonts w:ascii="Courier" w:hAnsi="Courier" w:cs="Courier"/>
          <w:szCs w:val="16"/>
        </w:rPr>
      </w:pPr>
      <w:r w:rsidRPr="00707B3F">
        <w:rPr>
          <w:rFonts w:ascii="Courier" w:hAnsi="Courier" w:cs="Courier"/>
          <w:szCs w:val="16"/>
        </w:rPr>
        <w:tab/>
        <w:t>maxNoMeas,</w:t>
      </w:r>
    </w:p>
    <w:p w:rsidR="00495348" w:rsidRPr="00707B3F" w:rsidRDefault="00495348" w:rsidP="00495348">
      <w:pPr>
        <w:pStyle w:val="PL"/>
        <w:spacing w:line="0" w:lineRule="atLeast"/>
        <w:rPr>
          <w:rFonts w:ascii="Courier" w:hAnsi="Courier" w:cs="Courier"/>
          <w:szCs w:val="16"/>
        </w:rPr>
      </w:pPr>
      <w:r w:rsidRPr="00707B3F">
        <w:rPr>
          <w:rFonts w:ascii="Courier" w:hAnsi="Courier" w:cs="Courier"/>
          <w:szCs w:val="16"/>
        </w:rPr>
        <w:tab/>
        <w:t>maxnoOTDOAtypes,</w:t>
      </w:r>
    </w:p>
    <w:p w:rsidR="00495348" w:rsidRPr="00707B3F" w:rsidRDefault="00495348" w:rsidP="00495348">
      <w:pPr>
        <w:pStyle w:val="PL"/>
        <w:spacing w:line="0" w:lineRule="atLeast"/>
        <w:rPr>
          <w:rFonts w:ascii="Courier" w:hAnsi="Courier" w:cs="Courier"/>
          <w:szCs w:val="16"/>
        </w:rPr>
      </w:pPr>
      <w:r w:rsidRPr="00707B3F">
        <w:rPr>
          <w:rFonts w:ascii="Courier" w:hAnsi="Courier" w:cs="Courier"/>
          <w:szCs w:val="16"/>
        </w:rPr>
        <w:tab/>
        <w:t>maxServCell,</w:t>
      </w:r>
    </w:p>
    <w:p w:rsidR="00495348" w:rsidRPr="00707B3F" w:rsidRDefault="00495348" w:rsidP="00495348">
      <w:pPr>
        <w:pStyle w:val="PL"/>
        <w:spacing w:line="0" w:lineRule="atLeast"/>
        <w:rPr>
          <w:rFonts w:ascii="Courier" w:hAnsi="Courier" w:cs="Courier"/>
          <w:szCs w:val="16"/>
        </w:rPr>
      </w:pPr>
      <w:r w:rsidRPr="00707B3F">
        <w:rPr>
          <w:rFonts w:ascii="Courier" w:hAnsi="Courier" w:cs="Courier"/>
          <w:szCs w:val="16"/>
        </w:rPr>
        <w:tab/>
        <w:t>id-OtherRATMeasurementQuantities-Item,</w:t>
      </w:r>
    </w:p>
    <w:p w:rsidR="00495348" w:rsidRPr="00707B3F" w:rsidRDefault="00495348" w:rsidP="00495348">
      <w:pPr>
        <w:pStyle w:val="PL"/>
        <w:spacing w:line="0" w:lineRule="atLeast"/>
        <w:rPr>
          <w:rFonts w:ascii="Courier" w:hAnsi="Courier" w:cs="Courier"/>
          <w:szCs w:val="16"/>
        </w:rPr>
      </w:pPr>
      <w:r w:rsidRPr="00707B3F">
        <w:rPr>
          <w:rFonts w:ascii="Courier" w:hAnsi="Courier" w:cs="Courier"/>
          <w:szCs w:val="16"/>
        </w:rPr>
        <w:tab/>
        <w:t>id-WLANMeasurementQuantities-Item,</w:t>
      </w:r>
    </w:p>
    <w:p w:rsidR="00495348" w:rsidRPr="00707B3F" w:rsidRDefault="00495348" w:rsidP="00495348">
      <w:pPr>
        <w:pStyle w:val="PL"/>
        <w:spacing w:line="0" w:lineRule="atLeast"/>
        <w:rPr>
          <w:rFonts w:ascii="Courier" w:hAnsi="Courier" w:cs="Courier"/>
          <w:szCs w:val="16"/>
        </w:rPr>
      </w:pPr>
      <w:r w:rsidRPr="00707B3F">
        <w:rPr>
          <w:rFonts w:ascii="Courier" w:hAnsi="Courier" w:cs="Courier"/>
          <w:szCs w:val="16"/>
        </w:rPr>
        <w:tab/>
        <w:t>maxGERANMeas,</w:t>
      </w:r>
    </w:p>
    <w:p w:rsidR="00495348" w:rsidRPr="00707B3F" w:rsidRDefault="00495348" w:rsidP="00495348">
      <w:pPr>
        <w:pStyle w:val="PL"/>
        <w:spacing w:line="0" w:lineRule="atLeast"/>
        <w:rPr>
          <w:rFonts w:ascii="Courier" w:hAnsi="Courier" w:cs="Courier"/>
          <w:szCs w:val="16"/>
        </w:rPr>
      </w:pPr>
      <w:r w:rsidRPr="00707B3F">
        <w:rPr>
          <w:rFonts w:ascii="Courier" w:hAnsi="Courier" w:cs="Courier"/>
          <w:szCs w:val="16"/>
        </w:rPr>
        <w:tab/>
        <w:t>maxUTRANMeas,</w:t>
      </w:r>
    </w:p>
    <w:p w:rsidR="00495348" w:rsidRPr="00707B3F" w:rsidRDefault="00495348" w:rsidP="00495348">
      <w:pPr>
        <w:pStyle w:val="PL"/>
        <w:spacing w:line="0" w:lineRule="atLeast"/>
        <w:rPr>
          <w:rFonts w:ascii="Courier" w:hAnsi="Courier" w:cs="Courier"/>
          <w:szCs w:val="16"/>
        </w:rPr>
      </w:pPr>
      <w:r w:rsidRPr="00707B3F">
        <w:rPr>
          <w:rFonts w:ascii="Courier" w:hAnsi="Courier" w:cs="Courier"/>
          <w:szCs w:val="16"/>
        </w:rPr>
        <w:tab/>
        <w:t>maxWLANchannels,</w:t>
      </w:r>
    </w:p>
    <w:p w:rsidR="00495348" w:rsidRDefault="00495348" w:rsidP="00495348">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rsidR="00495348" w:rsidRDefault="00495348" w:rsidP="00495348">
      <w:pPr>
        <w:pStyle w:val="PL"/>
        <w:spacing w:line="0" w:lineRule="atLeast"/>
        <w:rPr>
          <w:rFonts w:ascii="Courier" w:hAnsi="Courier" w:cs="Courier"/>
          <w:szCs w:val="16"/>
        </w:rPr>
      </w:pPr>
      <w:r w:rsidRPr="006C7F23">
        <w:rPr>
          <w:rFonts w:ascii="Courier" w:hAnsi="Courier" w:cs="Courier"/>
          <w:szCs w:val="16"/>
        </w:rPr>
        <w:tab/>
        <w:t>id-TDD-Config-EUTRA-Item</w:t>
      </w:r>
      <w:bookmarkStart w:id="285" w:name="_Hlk50051846"/>
      <w:bookmarkStart w:id="286" w:name="_Hlk50146182"/>
      <w:r>
        <w:rPr>
          <w:rFonts w:ascii="Courier" w:hAnsi="Courier" w:cs="Courier"/>
          <w:szCs w:val="16"/>
        </w:rPr>
        <w:t>,</w:t>
      </w:r>
    </w:p>
    <w:p w:rsidR="00495348" w:rsidRPr="0087464B" w:rsidRDefault="00495348" w:rsidP="00495348">
      <w:pPr>
        <w:pStyle w:val="PL"/>
        <w:spacing w:line="0" w:lineRule="atLeast"/>
        <w:rPr>
          <w:noProof w:val="0"/>
          <w:snapToGrid w:val="0"/>
        </w:rPr>
      </w:pPr>
      <w:r>
        <w:rPr>
          <w:noProof w:val="0"/>
          <w:snapToGrid w:val="0"/>
        </w:rPr>
        <w:tab/>
      </w:r>
      <w:proofErr w:type="spellStart"/>
      <w:proofErr w:type="gramStart"/>
      <w:r w:rsidRPr="00647E95">
        <w:rPr>
          <w:noProof w:val="0"/>
          <w:snapToGrid w:val="0"/>
        </w:rPr>
        <w:t>maxNrOfPosSImessage</w:t>
      </w:r>
      <w:proofErr w:type="spellEnd"/>
      <w:proofErr w:type="gramEnd"/>
      <w:r>
        <w:rPr>
          <w:noProof w:val="0"/>
          <w:snapToGrid w:val="0"/>
        </w:rPr>
        <w:t>,</w:t>
      </w:r>
    </w:p>
    <w:p w:rsidR="00495348" w:rsidRDefault="00495348" w:rsidP="00495348">
      <w:pPr>
        <w:pStyle w:val="PL"/>
        <w:spacing w:line="0" w:lineRule="atLeast"/>
        <w:rPr>
          <w:noProof w:val="0"/>
          <w:snapToGrid w:val="0"/>
        </w:rPr>
      </w:pPr>
      <w:r w:rsidRPr="0087464B">
        <w:rPr>
          <w:noProof w:val="0"/>
          <w:snapToGrid w:val="0"/>
        </w:rPr>
        <w:tab/>
      </w:r>
      <w:proofErr w:type="spellStart"/>
      <w:proofErr w:type="gramStart"/>
      <w:r w:rsidRPr="0087464B">
        <w:rPr>
          <w:noProof w:val="0"/>
          <w:snapToGrid w:val="0"/>
        </w:rPr>
        <w:t>maxnoAssistInfo</w:t>
      </w:r>
      <w:r>
        <w:rPr>
          <w:noProof w:val="0"/>
          <w:snapToGrid w:val="0"/>
        </w:rPr>
        <w:t>FailureList</w:t>
      </w:r>
      <w:r w:rsidRPr="0087464B">
        <w:rPr>
          <w:noProof w:val="0"/>
          <w:snapToGrid w:val="0"/>
        </w:rPr>
        <w:t>Items</w:t>
      </w:r>
      <w:proofErr w:type="spellEnd"/>
      <w:proofErr w:type="gramEnd"/>
      <w:r>
        <w:rPr>
          <w:noProof w:val="0"/>
          <w:snapToGrid w:val="0"/>
        </w:rPr>
        <w:t>,</w:t>
      </w:r>
    </w:p>
    <w:p w:rsidR="00495348" w:rsidRDefault="00495348" w:rsidP="00495348">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proofErr w:type="gramStart"/>
      <w:r w:rsidRPr="00283EFC">
        <w:rPr>
          <w:rFonts w:ascii="Courier" w:hAnsi="Courier"/>
          <w:noProof w:val="0"/>
          <w:snapToGrid w:val="0"/>
          <w:szCs w:val="16"/>
        </w:rPr>
        <w:t>maxNrOfSegments</w:t>
      </w:r>
      <w:proofErr w:type="spellEnd"/>
      <w:proofErr w:type="gramEnd"/>
      <w:r>
        <w:rPr>
          <w:rFonts w:ascii="Courier" w:hAnsi="Courier"/>
          <w:noProof w:val="0"/>
          <w:snapToGrid w:val="0"/>
          <w:szCs w:val="16"/>
        </w:rPr>
        <w:t>,</w:t>
      </w:r>
    </w:p>
    <w:p w:rsidR="00495348" w:rsidRDefault="00495348" w:rsidP="00495348">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proofErr w:type="gramStart"/>
      <w:r w:rsidRPr="008336FF">
        <w:rPr>
          <w:rFonts w:ascii="Courier" w:hAnsi="Courier"/>
          <w:noProof w:val="0"/>
          <w:snapToGrid w:val="0"/>
          <w:szCs w:val="16"/>
        </w:rPr>
        <w:t>maxNrOfPosSIBs</w:t>
      </w:r>
      <w:proofErr w:type="spellEnd"/>
      <w:proofErr w:type="gramEnd"/>
      <w:r>
        <w:rPr>
          <w:rFonts w:ascii="Courier" w:hAnsi="Courier"/>
          <w:noProof w:val="0"/>
          <w:snapToGrid w:val="0"/>
          <w:szCs w:val="16"/>
        </w:rPr>
        <w:t>,</w:t>
      </w:r>
    </w:p>
    <w:p w:rsidR="00495348" w:rsidRDefault="00495348" w:rsidP="00495348">
      <w:pPr>
        <w:pStyle w:val="PL"/>
        <w:spacing w:line="0" w:lineRule="atLeast"/>
        <w:rPr>
          <w:rFonts w:ascii="Courier" w:hAnsi="Courier"/>
          <w:noProof w:val="0"/>
          <w:snapToGrid w:val="0"/>
          <w:szCs w:val="16"/>
        </w:rPr>
      </w:pPr>
      <w:r>
        <w:rPr>
          <w:rFonts w:ascii="Courier" w:hAnsi="Courier"/>
          <w:noProof w:val="0"/>
          <w:snapToGrid w:val="0"/>
          <w:szCs w:val="16"/>
        </w:rPr>
        <w:lastRenderedPageBreak/>
        <w:tab/>
      </w:r>
      <w:proofErr w:type="spellStart"/>
      <w:proofErr w:type="gramStart"/>
      <w:r>
        <w:rPr>
          <w:rFonts w:ascii="Courier" w:hAnsi="Courier"/>
          <w:noProof w:val="0"/>
          <w:snapToGrid w:val="0"/>
          <w:szCs w:val="16"/>
        </w:rPr>
        <w:t>maxnoPosMeas</w:t>
      </w:r>
      <w:proofErr w:type="spellEnd"/>
      <w:proofErr w:type="gramEnd"/>
      <w:r>
        <w:rPr>
          <w:rFonts w:ascii="Courier" w:hAnsi="Courier"/>
          <w:noProof w:val="0"/>
          <w:snapToGrid w:val="0"/>
          <w:szCs w:val="16"/>
        </w:rPr>
        <w:t>,</w:t>
      </w:r>
    </w:p>
    <w:p w:rsidR="00495348" w:rsidRDefault="00495348" w:rsidP="00495348">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proofErr w:type="gramStart"/>
      <w:r>
        <w:rPr>
          <w:rFonts w:ascii="Courier" w:hAnsi="Courier"/>
          <w:noProof w:val="0"/>
          <w:snapToGrid w:val="0"/>
          <w:szCs w:val="16"/>
        </w:rPr>
        <w:t>maxnoTRPs</w:t>
      </w:r>
      <w:proofErr w:type="spellEnd"/>
      <w:proofErr w:type="gramEnd"/>
      <w:r>
        <w:rPr>
          <w:rFonts w:ascii="Courier" w:hAnsi="Courier"/>
          <w:noProof w:val="0"/>
          <w:snapToGrid w:val="0"/>
          <w:szCs w:val="16"/>
        </w:rPr>
        <w:t>,</w:t>
      </w:r>
    </w:p>
    <w:p w:rsidR="00495348" w:rsidRDefault="00495348" w:rsidP="00495348">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proofErr w:type="gramStart"/>
      <w:r>
        <w:rPr>
          <w:rFonts w:ascii="Courier" w:hAnsi="Courier"/>
          <w:noProof w:val="0"/>
          <w:snapToGrid w:val="0"/>
          <w:szCs w:val="16"/>
        </w:rPr>
        <w:t>maxnoTRPInfoTypes</w:t>
      </w:r>
      <w:proofErr w:type="spellEnd"/>
      <w:proofErr w:type="gramEnd"/>
      <w:r>
        <w:rPr>
          <w:rFonts w:ascii="Courier" w:hAnsi="Courier"/>
          <w:noProof w:val="0"/>
          <w:snapToGrid w:val="0"/>
          <w:szCs w:val="16"/>
        </w:rPr>
        <w:t>,</w:t>
      </w:r>
    </w:p>
    <w:p w:rsidR="00495348" w:rsidRDefault="00495348" w:rsidP="00495348">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rsidR="00495348" w:rsidRPr="00100D92" w:rsidRDefault="00495348" w:rsidP="00495348">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rsidR="00495348" w:rsidRPr="00100D92" w:rsidRDefault="00495348" w:rsidP="00495348">
      <w:pPr>
        <w:pStyle w:val="PL"/>
        <w:spacing w:line="0" w:lineRule="atLeast"/>
        <w:rPr>
          <w:rFonts w:ascii="Courier" w:hAnsi="Courier" w:cs="Courier"/>
          <w:szCs w:val="16"/>
        </w:rPr>
      </w:pPr>
      <w:r w:rsidRPr="00100D92">
        <w:rPr>
          <w:rFonts w:ascii="Courier" w:hAnsi="Courier" w:cs="Courier"/>
          <w:szCs w:val="16"/>
        </w:rPr>
        <w:tab/>
        <w:t>maxnoofAngleInfo,</w:t>
      </w:r>
    </w:p>
    <w:p w:rsidR="00495348" w:rsidRDefault="00495348" w:rsidP="00495348">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rsidR="00495348" w:rsidRPr="00707B3F" w:rsidRDefault="00495348" w:rsidP="00495348">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rsidR="00495348" w:rsidRDefault="00495348" w:rsidP="00495348">
      <w:pPr>
        <w:pStyle w:val="PL"/>
        <w:rPr>
          <w:snapToGrid w:val="0"/>
        </w:rPr>
      </w:pPr>
      <w:r>
        <w:rPr>
          <w:noProof w:val="0"/>
        </w:rPr>
        <w:tab/>
      </w:r>
      <w:bookmarkStart w:id="287" w:name="_Hlk42766711"/>
      <w:r w:rsidRPr="00925F46">
        <w:rPr>
          <w:snapToGrid w:val="0"/>
        </w:rPr>
        <w:t>maxnoSRSTriggerStates</w:t>
      </w:r>
      <w:r>
        <w:rPr>
          <w:snapToGrid w:val="0"/>
        </w:rPr>
        <w:t>,</w:t>
      </w:r>
    </w:p>
    <w:p w:rsidR="00495348" w:rsidRPr="00170554" w:rsidRDefault="00495348" w:rsidP="00495348">
      <w:pPr>
        <w:pStyle w:val="PL"/>
        <w:rPr>
          <w:snapToGrid w:val="0"/>
        </w:rPr>
      </w:pPr>
      <w:r>
        <w:rPr>
          <w:snapToGrid w:val="0"/>
        </w:rPr>
        <w:tab/>
      </w:r>
      <w:r w:rsidRPr="00170554">
        <w:rPr>
          <w:snapToGrid w:val="0"/>
        </w:rPr>
        <w:t>maxnoSpatialRelations,</w:t>
      </w:r>
    </w:p>
    <w:p w:rsidR="00495348" w:rsidRPr="00170554" w:rsidRDefault="00495348" w:rsidP="00495348">
      <w:pPr>
        <w:pStyle w:val="PL"/>
        <w:rPr>
          <w:snapToGrid w:val="0"/>
        </w:rPr>
      </w:pPr>
      <w:r w:rsidRPr="00170554">
        <w:rPr>
          <w:snapToGrid w:val="0"/>
        </w:rPr>
        <w:tab/>
        <w:t>maxNRMeas,</w:t>
      </w:r>
    </w:p>
    <w:p w:rsidR="00495348" w:rsidRPr="00170554" w:rsidRDefault="00495348" w:rsidP="00495348">
      <w:pPr>
        <w:pStyle w:val="PL"/>
        <w:rPr>
          <w:snapToGrid w:val="0"/>
        </w:rPr>
      </w:pPr>
      <w:r w:rsidRPr="00170554">
        <w:rPr>
          <w:snapToGrid w:val="0"/>
        </w:rPr>
        <w:tab/>
        <w:t>maxEUTRAMeas,</w:t>
      </w:r>
    </w:p>
    <w:p w:rsidR="00495348" w:rsidRPr="00170554" w:rsidRDefault="00495348" w:rsidP="00495348">
      <w:pPr>
        <w:pStyle w:val="PL"/>
        <w:rPr>
          <w:snapToGrid w:val="0"/>
        </w:rPr>
      </w:pPr>
      <w:r w:rsidRPr="00170554">
        <w:rPr>
          <w:snapToGrid w:val="0"/>
        </w:rPr>
        <w:tab/>
        <w:t>maxIndexesReport,</w:t>
      </w:r>
    </w:p>
    <w:p w:rsidR="00495348" w:rsidRPr="004D2D68" w:rsidRDefault="00495348" w:rsidP="00495348">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rsidR="00495348" w:rsidRPr="004D2D68" w:rsidRDefault="00495348" w:rsidP="00495348">
      <w:pPr>
        <w:pStyle w:val="PL"/>
        <w:rPr>
          <w:rFonts w:ascii="Courier" w:hAnsi="Courier" w:cs="Courier"/>
          <w:szCs w:val="16"/>
        </w:rPr>
      </w:pPr>
      <w:r w:rsidRPr="004D2D68">
        <w:rPr>
          <w:rFonts w:ascii="Courier" w:hAnsi="Courier" w:cs="Courier"/>
          <w:szCs w:val="16"/>
        </w:rPr>
        <w:tab/>
        <w:t>maxnoSRS-Carriers,</w:t>
      </w:r>
    </w:p>
    <w:p w:rsidR="00495348" w:rsidRPr="004D2D68" w:rsidRDefault="00495348" w:rsidP="00495348">
      <w:pPr>
        <w:pStyle w:val="PL"/>
        <w:rPr>
          <w:rFonts w:ascii="Courier" w:hAnsi="Courier" w:cs="Courier"/>
          <w:szCs w:val="16"/>
        </w:rPr>
      </w:pPr>
      <w:r w:rsidRPr="004D2D68">
        <w:rPr>
          <w:rFonts w:ascii="Courier" w:hAnsi="Courier" w:cs="Courier"/>
          <w:szCs w:val="16"/>
        </w:rPr>
        <w:tab/>
        <w:t>maxnoSCSs,</w:t>
      </w:r>
    </w:p>
    <w:p w:rsidR="00495348" w:rsidRPr="004D2D68" w:rsidRDefault="00495348" w:rsidP="00495348">
      <w:pPr>
        <w:pStyle w:val="PL"/>
        <w:rPr>
          <w:rFonts w:ascii="Courier" w:hAnsi="Courier" w:cs="Courier"/>
          <w:szCs w:val="16"/>
        </w:rPr>
      </w:pPr>
      <w:r w:rsidRPr="004D2D68">
        <w:rPr>
          <w:rFonts w:ascii="Courier" w:hAnsi="Courier" w:cs="Courier"/>
          <w:szCs w:val="16"/>
        </w:rPr>
        <w:tab/>
        <w:t>maxnoSRS-Resources,</w:t>
      </w:r>
    </w:p>
    <w:p w:rsidR="00495348" w:rsidRPr="004D2D68" w:rsidRDefault="00495348" w:rsidP="00495348">
      <w:pPr>
        <w:pStyle w:val="PL"/>
        <w:rPr>
          <w:rFonts w:ascii="Courier" w:hAnsi="Courier" w:cs="Courier"/>
          <w:szCs w:val="16"/>
        </w:rPr>
      </w:pPr>
      <w:r w:rsidRPr="004D2D68">
        <w:rPr>
          <w:rFonts w:ascii="Courier" w:hAnsi="Courier" w:cs="Courier"/>
          <w:szCs w:val="16"/>
        </w:rPr>
        <w:tab/>
        <w:t>maxnoSRS-PosResources,</w:t>
      </w:r>
    </w:p>
    <w:p w:rsidR="00495348" w:rsidRPr="004D2D68" w:rsidRDefault="00495348" w:rsidP="00495348">
      <w:pPr>
        <w:pStyle w:val="PL"/>
        <w:rPr>
          <w:rFonts w:ascii="Courier" w:hAnsi="Courier" w:cs="Courier"/>
          <w:szCs w:val="16"/>
        </w:rPr>
      </w:pPr>
      <w:r w:rsidRPr="004D2D68">
        <w:rPr>
          <w:rFonts w:ascii="Courier" w:hAnsi="Courier" w:cs="Courier"/>
          <w:szCs w:val="16"/>
        </w:rPr>
        <w:tab/>
        <w:t>maxnoSRS-ResourceSets,</w:t>
      </w:r>
    </w:p>
    <w:p w:rsidR="00495348" w:rsidRPr="004D2D68" w:rsidRDefault="00495348" w:rsidP="00495348">
      <w:pPr>
        <w:pStyle w:val="PL"/>
        <w:rPr>
          <w:rFonts w:ascii="Courier" w:hAnsi="Courier" w:cs="Courier"/>
          <w:szCs w:val="16"/>
        </w:rPr>
      </w:pPr>
      <w:r w:rsidRPr="004D2D68">
        <w:rPr>
          <w:rFonts w:ascii="Courier" w:hAnsi="Courier" w:cs="Courier"/>
          <w:szCs w:val="16"/>
        </w:rPr>
        <w:tab/>
        <w:t>maxnoSRS-ResourcePerSet,</w:t>
      </w:r>
    </w:p>
    <w:p w:rsidR="00495348" w:rsidRPr="004D2D68" w:rsidRDefault="00495348" w:rsidP="00495348">
      <w:pPr>
        <w:pStyle w:val="PL"/>
        <w:rPr>
          <w:rFonts w:ascii="Courier" w:hAnsi="Courier" w:cs="Courier"/>
          <w:szCs w:val="16"/>
        </w:rPr>
      </w:pPr>
      <w:r w:rsidRPr="004D2D68">
        <w:rPr>
          <w:rFonts w:ascii="Courier" w:hAnsi="Courier" w:cs="Courier"/>
          <w:szCs w:val="16"/>
        </w:rPr>
        <w:tab/>
        <w:t>maxnoSRS-PosResourceSets,</w:t>
      </w:r>
    </w:p>
    <w:p w:rsidR="00495348" w:rsidRDefault="00495348" w:rsidP="00495348">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rsidR="00495348" w:rsidRPr="007E4818" w:rsidRDefault="00495348" w:rsidP="00495348">
      <w:pPr>
        <w:pStyle w:val="PL"/>
        <w:rPr>
          <w:rFonts w:eastAsia="Calibri"/>
          <w:lang w:eastAsia="ja-JP"/>
        </w:rPr>
      </w:pPr>
      <w:r w:rsidRPr="007E4818">
        <w:rPr>
          <w:rFonts w:eastAsia="Calibri"/>
          <w:lang w:eastAsia="ja-JP"/>
        </w:rPr>
        <w:tab/>
        <w:t>maxPRS-ResourceSets,</w:t>
      </w:r>
    </w:p>
    <w:p w:rsidR="00495348" w:rsidRDefault="00495348" w:rsidP="00495348">
      <w:pPr>
        <w:pStyle w:val="PL"/>
        <w:rPr>
          <w:rFonts w:eastAsia="Calibri"/>
          <w:lang w:eastAsia="ja-JP"/>
        </w:rPr>
      </w:pPr>
      <w:r w:rsidRPr="007E4818">
        <w:rPr>
          <w:rFonts w:eastAsia="Calibri"/>
          <w:lang w:eastAsia="ja-JP"/>
        </w:rPr>
        <w:tab/>
        <w:t>maxPRS-ResourcesPerSet</w:t>
      </w:r>
      <w:r>
        <w:rPr>
          <w:rFonts w:eastAsia="Calibri"/>
          <w:lang w:eastAsia="ja-JP"/>
        </w:rPr>
        <w:t>,</w:t>
      </w:r>
    </w:p>
    <w:p w:rsidR="00495348" w:rsidRPr="000F217C" w:rsidRDefault="00495348" w:rsidP="00495348">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rsidR="00495348" w:rsidRPr="000F217C" w:rsidRDefault="00495348" w:rsidP="00495348">
      <w:pPr>
        <w:pStyle w:val="PL"/>
        <w:rPr>
          <w:rFonts w:eastAsia="Calibri"/>
          <w:lang w:eastAsia="ja-JP"/>
        </w:rPr>
      </w:pPr>
      <w:r w:rsidRPr="000F217C">
        <w:rPr>
          <w:rFonts w:eastAsia="Calibri"/>
          <w:lang w:eastAsia="ja-JP"/>
        </w:rPr>
        <w:tab/>
        <w:t>maxnoofPRSresourceSet,</w:t>
      </w:r>
    </w:p>
    <w:p w:rsidR="00495348" w:rsidRPr="00AF2D8F" w:rsidRDefault="00495348" w:rsidP="00495348">
      <w:pPr>
        <w:pStyle w:val="PL"/>
        <w:rPr>
          <w:rFonts w:eastAsia="Calibri"/>
          <w:lang w:eastAsia="ja-JP"/>
        </w:rPr>
      </w:pPr>
      <w:r w:rsidRPr="000F217C">
        <w:rPr>
          <w:rFonts w:eastAsia="Calibri"/>
          <w:lang w:eastAsia="ja-JP"/>
        </w:rPr>
        <w:tab/>
        <w:t>maxnoofPRSresource</w:t>
      </w:r>
      <w:bookmarkEnd w:id="285"/>
      <w:bookmarkEnd w:id="286"/>
      <w:bookmarkEnd w:id="287"/>
      <w:r>
        <w:rPr>
          <w:rFonts w:eastAsia="Calibri"/>
          <w:lang w:eastAsia="ja-JP"/>
        </w:rPr>
        <w:t>,</w:t>
      </w:r>
    </w:p>
    <w:p w:rsidR="00495348" w:rsidRDefault="00495348" w:rsidP="00495348">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rsidR="00495348" w:rsidRDefault="00495348" w:rsidP="00495348">
      <w:pPr>
        <w:pStyle w:val="PL"/>
      </w:pPr>
      <w:r>
        <w:rPr>
          <w:rFonts w:eastAsia="Calibri"/>
          <w:lang w:eastAsia="ja-JP"/>
        </w:rPr>
        <w:tab/>
      </w:r>
      <w:r w:rsidRPr="00492CD7">
        <w:t>maxNoPath</w:t>
      </w:r>
      <w:r>
        <w:t>Extended,</w:t>
      </w:r>
    </w:p>
    <w:p w:rsidR="00495348" w:rsidRDefault="00495348" w:rsidP="00495348">
      <w:pPr>
        <w:pStyle w:val="PL"/>
        <w:rPr>
          <w:rFonts w:eastAsia="Calibri"/>
          <w:lang w:eastAsia="ja-JP"/>
        </w:rPr>
      </w:pPr>
      <w:r w:rsidRPr="00DE4A15">
        <w:rPr>
          <w:rFonts w:eastAsia="Calibri"/>
          <w:lang w:eastAsia="ja-JP"/>
        </w:rPr>
        <w:tab/>
        <w:t>maxnoARPs,</w:t>
      </w:r>
    </w:p>
    <w:p w:rsidR="00495348" w:rsidRDefault="00495348" w:rsidP="00495348">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rsidR="00495348" w:rsidRDefault="00495348" w:rsidP="00495348">
      <w:pPr>
        <w:pStyle w:val="PL"/>
        <w:rPr>
          <w:snapToGrid w:val="0"/>
        </w:rPr>
      </w:pPr>
      <w:r>
        <w:rPr>
          <w:snapToGrid w:val="0"/>
        </w:rPr>
        <w:tab/>
      </w:r>
      <w:r w:rsidRPr="00D00C79">
        <w:rPr>
          <w:snapToGrid w:val="0"/>
        </w:rPr>
        <w:t>maxnoUETEGs</w:t>
      </w:r>
      <w:r>
        <w:rPr>
          <w:snapToGrid w:val="0"/>
        </w:rPr>
        <w:t>,</w:t>
      </w:r>
    </w:p>
    <w:p w:rsidR="00495348" w:rsidDel="00A960D4" w:rsidRDefault="00495348" w:rsidP="00495348">
      <w:pPr>
        <w:pStyle w:val="PL"/>
        <w:rPr>
          <w:del w:id="288" w:author="CATT" w:date="2022-04-21T17:18:00Z"/>
          <w:rFonts w:eastAsia="Calibri"/>
          <w:lang w:eastAsia="ja-JP"/>
        </w:rPr>
      </w:pPr>
      <w:r>
        <w:rPr>
          <w:rFonts w:eastAsia="Calibri"/>
          <w:lang w:eastAsia="ja-JP"/>
        </w:rPr>
        <w:tab/>
      </w:r>
      <w:del w:id="289" w:author="CATT" w:date="2022-04-21T17:18:00Z">
        <w:r w:rsidRPr="004B13C7" w:rsidDel="00A960D4">
          <w:rPr>
            <w:rFonts w:eastAsia="Calibri"/>
            <w:lang w:eastAsia="ja-JP"/>
          </w:rPr>
          <w:delText>maxFreqLayers</w:delText>
        </w:r>
        <w:r w:rsidDel="00A960D4">
          <w:rPr>
            <w:rFonts w:eastAsia="Calibri"/>
            <w:lang w:eastAsia="ja-JP"/>
          </w:rPr>
          <w:delText>,</w:delText>
        </w:r>
      </w:del>
    </w:p>
    <w:p w:rsidR="00495348" w:rsidRDefault="00495348" w:rsidP="00495348">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rsidR="00495348" w:rsidRPr="008165A1" w:rsidRDefault="00495348" w:rsidP="00495348">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rsidR="00495348" w:rsidRPr="008165A1" w:rsidRDefault="00495348" w:rsidP="00495348">
      <w:pPr>
        <w:pStyle w:val="PL"/>
        <w:rPr>
          <w:rFonts w:eastAsia="Calibri"/>
          <w:bCs/>
          <w:lang w:eastAsia="ja-JP"/>
        </w:rPr>
      </w:pPr>
      <w:r w:rsidRPr="008165A1">
        <w:rPr>
          <w:rFonts w:eastAsia="Calibri"/>
          <w:bCs/>
          <w:lang w:eastAsia="ja-JP"/>
        </w:rPr>
        <w:tab/>
      </w:r>
      <w:bookmarkStart w:id="290" w:name="_Hlk96616442"/>
      <w:r w:rsidRPr="008165A1">
        <w:rPr>
          <w:rFonts w:eastAsia="Calibri"/>
          <w:bCs/>
          <w:lang w:eastAsia="ja-JP"/>
        </w:rPr>
        <w:t>maxnoAzimuthAngles</w:t>
      </w:r>
      <w:bookmarkEnd w:id="290"/>
      <w:r w:rsidRPr="008165A1">
        <w:rPr>
          <w:rFonts w:eastAsia="Calibri"/>
          <w:bCs/>
          <w:lang w:eastAsia="ja-JP"/>
        </w:rPr>
        <w:t>,</w:t>
      </w:r>
    </w:p>
    <w:p w:rsidR="00D86D65" w:rsidRDefault="00495348" w:rsidP="00495348">
      <w:pPr>
        <w:pStyle w:val="PL"/>
        <w:rPr>
          <w:snapToGrid w:val="0"/>
        </w:rPr>
      </w:pPr>
      <w:r w:rsidRPr="008165A1">
        <w:rPr>
          <w:rFonts w:eastAsia="Calibri"/>
          <w:bCs/>
          <w:lang w:eastAsia="ja-JP"/>
        </w:rPr>
        <w:tab/>
      </w:r>
      <w:r w:rsidRPr="00495348">
        <w:rPr>
          <w:snapToGrid w:val="0"/>
        </w:rPr>
        <w:t>maxnoElevationAngles,</w:t>
      </w:r>
    </w:p>
    <w:p w:rsidR="00495348" w:rsidRPr="00DC52ED" w:rsidRDefault="00495348" w:rsidP="00D86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p>
    <w:p w:rsidR="00D86D65" w:rsidRPr="003A05D2" w:rsidRDefault="00D86D65" w:rsidP="00D86D65">
      <w:pPr>
        <w:rPr>
          <w:rFonts w:eastAsia="宋体"/>
          <w:color w:val="0070C0"/>
          <w:lang w:val="en-US" w:eastAsia="zh-CN"/>
        </w:rPr>
      </w:pPr>
      <w:r w:rsidRPr="003A05D2">
        <w:rPr>
          <w:rFonts w:eastAsia="宋体"/>
          <w:color w:val="0070C0"/>
          <w:lang w:val="en-US" w:eastAsia="zh-CN"/>
        </w:rPr>
        <w:t>*********************</w:t>
      </w:r>
    </w:p>
    <w:p w:rsidR="00D86D65" w:rsidRPr="003A05D2" w:rsidRDefault="00D86D65" w:rsidP="00D86D65">
      <w:pPr>
        <w:rPr>
          <w:rFonts w:eastAsia="宋体"/>
          <w:color w:val="0070C0"/>
          <w:lang w:val="en-US" w:eastAsia="zh-CN"/>
        </w:rPr>
      </w:pPr>
      <w:r w:rsidRPr="003A05D2">
        <w:rPr>
          <w:rFonts w:eastAsia="宋体"/>
          <w:color w:val="0070C0"/>
          <w:lang w:val="en-US" w:eastAsia="zh-CN"/>
        </w:rPr>
        <w:t>Skip the unchanged</w:t>
      </w:r>
    </w:p>
    <w:p w:rsidR="00D86D65" w:rsidRDefault="00D86D65" w:rsidP="00D86D65">
      <w:pPr>
        <w:rPr>
          <w:rFonts w:eastAsia="宋体"/>
          <w:color w:val="0070C0"/>
          <w:lang w:val="en-US" w:eastAsia="zh-CN"/>
        </w:rPr>
      </w:pPr>
      <w:r w:rsidRPr="003A05D2">
        <w:rPr>
          <w:rFonts w:eastAsia="宋体"/>
          <w:color w:val="0070C0"/>
          <w:lang w:val="en-US" w:eastAsia="zh-CN"/>
        </w:rPr>
        <w:t>*********************</w:t>
      </w:r>
    </w:p>
    <w:p w:rsidR="00D86D65" w:rsidRPr="00DC52ED" w:rsidRDefault="00D86D65" w:rsidP="00D86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rsidR="00EF1678" w:rsidRPr="00707B3F" w:rsidRDefault="00EF1678" w:rsidP="00EF1678">
      <w:pPr>
        <w:pStyle w:val="PL"/>
        <w:spacing w:line="0" w:lineRule="atLeast"/>
        <w:rPr>
          <w:snapToGrid w:val="0"/>
        </w:rPr>
      </w:pPr>
      <w:bookmarkStart w:id="291" w:name="_Hlk50052815"/>
      <w:r w:rsidRPr="00707B3F">
        <w:rPr>
          <w:snapToGrid w:val="0"/>
        </w:rPr>
        <w:t>PRSFrequencyHoppingConfiguration-EUTRA ::= SEQUENCE {</w:t>
      </w:r>
    </w:p>
    <w:p w:rsidR="00EF1678" w:rsidRPr="00707B3F" w:rsidRDefault="00EF1678" w:rsidP="00EF1678">
      <w:pPr>
        <w:pStyle w:val="PL"/>
        <w:spacing w:line="0" w:lineRule="atLeast"/>
        <w:rPr>
          <w:snapToGrid w:val="0"/>
        </w:rPr>
      </w:pPr>
      <w:r w:rsidRPr="00707B3F">
        <w:rPr>
          <w:snapToGrid w:val="0"/>
        </w:rPr>
        <w:tab/>
        <w:t>noOfFreqHoppingBands</w:t>
      </w:r>
      <w:r w:rsidRPr="00707B3F">
        <w:rPr>
          <w:snapToGrid w:val="0"/>
        </w:rPr>
        <w:tab/>
      </w:r>
      <w:r w:rsidRPr="00707B3F">
        <w:rPr>
          <w:snapToGrid w:val="0"/>
        </w:rPr>
        <w:tab/>
        <w:t>NumberOfFrequencyHoppingBands,</w:t>
      </w:r>
    </w:p>
    <w:p w:rsidR="00EF1678" w:rsidRPr="00707B3F" w:rsidRDefault="00EF1678" w:rsidP="00EF1678">
      <w:pPr>
        <w:pStyle w:val="PL"/>
        <w:spacing w:line="0" w:lineRule="atLeast"/>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rsidR="00EF1678" w:rsidRPr="00707B3F" w:rsidRDefault="00EF1678" w:rsidP="00EF1678">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rsidR="00EF1678" w:rsidRPr="00707B3F" w:rsidRDefault="00EF1678" w:rsidP="00EF1678">
      <w:pPr>
        <w:pStyle w:val="PL"/>
        <w:spacing w:line="0" w:lineRule="atLeast"/>
        <w:rPr>
          <w:snapToGrid w:val="0"/>
        </w:rPr>
      </w:pPr>
      <w:r w:rsidRPr="00707B3F">
        <w:rPr>
          <w:snapToGrid w:val="0"/>
        </w:rPr>
        <w:tab/>
        <w:t>...</w:t>
      </w:r>
    </w:p>
    <w:p w:rsidR="00EF1678" w:rsidRPr="00707B3F" w:rsidRDefault="00EF1678" w:rsidP="00EF1678">
      <w:pPr>
        <w:pStyle w:val="PL"/>
        <w:spacing w:line="0" w:lineRule="atLeast"/>
        <w:rPr>
          <w:snapToGrid w:val="0"/>
        </w:rPr>
      </w:pPr>
      <w:r w:rsidRPr="00707B3F">
        <w:rPr>
          <w:snapToGrid w:val="0"/>
        </w:rPr>
        <w:t>}</w:t>
      </w:r>
    </w:p>
    <w:p w:rsidR="00EF1678" w:rsidRPr="00707B3F" w:rsidRDefault="00EF1678" w:rsidP="00EF1678">
      <w:pPr>
        <w:pStyle w:val="PL"/>
        <w:spacing w:line="0" w:lineRule="atLeast"/>
        <w:rPr>
          <w:snapToGrid w:val="0"/>
        </w:rPr>
      </w:pPr>
    </w:p>
    <w:p w:rsidR="00EF1678" w:rsidRPr="00707B3F" w:rsidRDefault="00EF1678" w:rsidP="00EF1678">
      <w:pPr>
        <w:pStyle w:val="PL"/>
        <w:spacing w:line="0" w:lineRule="atLeast"/>
        <w:rPr>
          <w:snapToGrid w:val="0"/>
        </w:rPr>
      </w:pPr>
      <w:r w:rsidRPr="00707B3F">
        <w:rPr>
          <w:snapToGrid w:val="0"/>
        </w:rPr>
        <w:lastRenderedPageBreak/>
        <w:t>PRSFrequencyHoppingConfiguration-EUTRA-Item-IEs NRPPA-PROTOCOL-EXTENSION ::= {</w:t>
      </w:r>
    </w:p>
    <w:p w:rsidR="00EF1678" w:rsidRPr="00707B3F" w:rsidRDefault="00EF1678" w:rsidP="00EF1678">
      <w:pPr>
        <w:pStyle w:val="PL"/>
        <w:spacing w:line="0" w:lineRule="atLeast"/>
        <w:rPr>
          <w:snapToGrid w:val="0"/>
        </w:rPr>
      </w:pPr>
      <w:r w:rsidRPr="00707B3F">
        <w:rPr>
          <w:snapToGrid w:val="0"/>
        </w:rPr>
        <w:tab/>
        <w:t>...</w:t>
      </w:r>
    </w:p>
    <w:p w:rsidR="00EF1678" w:rsidRPr="00707B3F" w:rsidRDefault="00EF1678" w:rsidP="00EF1678">
      <w:pPr>
        <w:pStyle w:val="PL"/>
        <w:spacing w:line="0" w:lineRule="atLeast"/>
        <w:rPr>
          <w:snapToGrid w:val="0"/>
        </w:rPr>
      </w:pPr>
      <w:r w:rsidRPr="00707B3F">
        <w:rPr>
          <w:snapToGrid w:val="0"/>
        </w:rPr>
        <w:t>}</w:t>
      </w:r>
    </w:p>
    <w:p w:rsidR="00D86D65" w:rsidRPr="00DC52ED" w:rsidRDefault="00D86D65" w:rsidP="00D86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rsidR="00D86D65" w:rsidRDefault="00D86D65" w:rsidP="00D86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p>
    <w:p w:rsidR="004B68E7" w:rsidRPr="00A7728D" w:rsidDel="004B68E7" w:rsidRDefault="004B68E7" w:rsidP="004B68E7">
      <w:pPr>
        <w:pStyle w:val="PL"/>
        <w:rPr>
          <w:del w:id="292" w:author="CATT" w:date="2022-04-21T17:06:00Z"/>
          <w:snapToGrid w:val="0"/>
        </w:rPr>
      </w:pPr>
      <w:del w:id="293" w:author="CATT" w:date="2022-04-21T17:06:00Z">
        <w:r w:rsidRPr="00A7728D" w:rsidDel="004B68E7">
          <w:rPr>
            <w:snapToGrid w:val="0"/>
          </w:rPr>
          <w:delText>PRS-Measurements-Info-List ::= SEQUENCE (SIZE(1..maxFreqLayers)) OF PRS-Measurements-Info-List-Item</w:delText>
        </w:r>
      </w:del>
    </w:p>
    <w:p w:rsidR="004B68E7" w:rsidRPr="00A7728D" w:rsidDel="004B68E7" w:rsidRDefault="004B68E7" w:rsidP="004B68E7">
      <w:pPr>
        <w:pStyle w:val="PL"/>
        <w:rPr>
          <w:del w:id="294" w:author="CATT" w:date="2022-04-21T17:06:00Z"/>
          <w:snapToGrid w:val="0"/>
        </w:rPr>
      </w:pPr>
    </w:p>
    <w:p w:rsidR="004B68E7" w:rsidRPr="00A7728D" w:rsidDel="004B68E7" w:rsidRDefault="004B68E7" w:rsidP="004B68E7">
      <w:pPr>
        <w:pStyle w:val="PL"/>
        <w:rPr>
          <w:del w:id="295" w:author="CATT" w:date="2022-04-21T17:06:00Z"/>
          <w:snapToGrid w:val="0"/>
        </w:rPr>
      </w:pPr>
      <w:del w:id="296" w:author="CATT" w:date="2022-04-21T17:06:00Z">
        <w:r w:rsidRPr="00A7728D" w:rsidDel="004B68E7">
          <w:rPr>
            <w:snapToGrid w:val="0"/>
          </w:rPr>
          <w:delText>PRS-Measurements-Info-List-Item ::= SEQUENCE {</w:delText>
        </w:r>
      </w:del>
    </w:p>
    <w:p w:rsidR="004B68E7" w:rsidRPr="00A7728D" w:rsidDel="004B68E7" w:rsidRDefault="004B68E7" w:rsidP="004B68E7">
      <w:pPr>
        <w:pStyle w:val="PL"/>
        <w:rPr>
          <w:del w:id="297" w:author="CATT" w:date="2022-04-21T17:06:00Z"/>
          <w:snapToGrid w:val="0"/>
        </w:rPr>
      </w:pPr>
      <w:del w:id="298" w:author="CATT" w:date="2022-04-21T17:06:00Z">
        <w:r w:rsidRPr="00A7728D" w:rsidDel="004B68E7">
          <w:rPr>
            <w:snapToGrid w:val="0"/>
          </w:rPr>
          <w:tab/>
          <w:delText>pointA</w:delText>
        </w:r>
        <w:r w:rsidRPr="00A7728D" w:rsidDel="004B68E7">
          <w:rPr>
            <w:snapToGrid w:val="0"/>
          </w:rPr>
          <w:tab/>
        </w:r>
        <w:r w:rsidRPr="00A7728D" w:rsidDel="004B68E7">
          <w:rPr>
            <w:snapToGrid w:val="0"/>
          </w:rPr>
          <w:tab/>
        </w:r>
        <w:r w:rsidRPr="00A7728D" w:rsidDel="004B68E7">
          <w:rPr>
            <w:snapToGrid w:val="0"/>
          </w:rPr>
          <w:tab/>
        </w:r>
        <w:r w:rsidRPr="00A7728D" w:rsidDel="004B68E7">
          <w:rPr>
            <w:snapToGrid w:val="0"/>
          </w:rPr>
          <w:tab/>
        </w:r>
        <w:r w:rsidRPr="00A7728D" w:rsidDel="004B68E7">
          <w:rPr>
            <w:snapToGrid w:val="0"/>
          </w:rPr>
          <w:tab/>
        </w:r>
        <w:r w:rsidRPr="00A7728D" w:rsidDel="004B68E7">
          <w:rPr>
            <w:snapToGrid w:val="0"/>
          </w:rPr>
          <w:tab/>
          <w:delText>INTEGER (0..3279165),</w:delText>
        </w:r>
      </w:del>
    </w:p>
    <w:p w:rsidR="004B68E7" w:rsidDel="004B68E7" w:rsidRDefault="004B68E7" w:rsidP="004B68E7">
      <w:pPr>
        <w:pStyle w:val="PL"/>
        <w:rPr>
          <w:del w:id="299" w:author="CATT" w:date="2022-04-21T17:06:00Z"/>
          <w:snapToGrid w:val="0"/>
        </w:rPr>
      </w:pPr>
      <w:del w:id="300" w:author="CATT" w:date="2022-04-21T17:06:00Z">
        <w:r w:rsidRPr="00A7728D" w:rsidDel="004B68E7">
          <w:rPr>
            <w:snapToGrid w:val="0"/>
          </w:rPr>
          <w:tab/>
        </w:r>
        <w:r w:rsidDel="004B68E7">
          <w:rPr>
            <w:snapToGrid w:val="0"/>
          </w:rPr>
          <w:delText>measPRSPeriodicity</w:delText>
        </w:r>
        <w:r w:rsidDel="004B68E7">
          <w:rPr>
            <w:snapToGrid w:val="0"/>
          </w:rPr>
          <w:tab/>
        </w:r>
        <w:r w:rsidDel="004B68E7">
          <w:rPr>
            <w:snapToGrid w:val="0"/>
          </w:rPr>
          <w:tab/>
        </w:r>
        <w:r w:rsidDel="004B68E7">
          <w:rPr>
            <w:snapToGrid w:val="0"/>
          </w:rPr>
          <w:tab/>
        </w:r>
        <w:r w:rsidRPr="001645CB" w:rsidDel="004B68E7">
          <w:rPr>
            <w:snapToGrid w:val="0"/>
          </w:rPr>
          <w:delText>ENUMERATED {</w:delText>
        </w:r>
        <w:r w:rsidDel="004B68E7">
          <w:rPr>
            <w:snapToGrid w:val="0"/>
          </w:rPr>
          <w:delText>ms20, ms40, ms80, ms160, ...},</w:delText>
        </w:r>
      </w:del>
    </w:p>
    <w:p w:rsidR="004B68E7" w:rsidRPr="00A85994" w:rsidDel="004B68E7" w:rsidRDefault="004B68E7" w:rsidP="004B68E7">
      <w:pPr>
        <w:pStyle w:val="PL"/>
        <w:rPr>
          <w:del w:id="301" w:author="CATT" w:date="2022-04-21T17:06:00Z"/>
          <w:snapToGrid w:val="0"/>
        </w:rPr>
      </w:pPr>
      <w:del w:id="302" w:author="CATT" w:date="2022-04-21T17:06:00Z">
        <w:r w:rsidDel="004B68E7">
          <w:rPr>
            <w:snapToGrid w:val="0"/>
          </w:rPr>
          <w:tab/>
          <w:delText>measPRSOffset</w:delText>
        </w:r>
        <w:r w:rsidDel="004B68E7">
          <w:rPr>
            <w:snapToGrid w:val="0"/>
          </w:rPr>
          <w:tab/>
        </w:r>
        <w:r w:rsidDel="004B68E7">
          <w:rPr>
            <w:snapToGrid w:val="0"/>
          </w:rPr>
          <w:tab/>
        </w:r>
        <w:r w:rsidDel="004B68E7">
          <w:rPr>
            <w:snapToGrid w:val="0"/>
          </w:rPr>
          <w:tab/>
        </w:r>
        <w:r w:rsidDel="004B68E7">
          <w:rPr>
            <w:snapToGrid w:val="0"/>
          </w:rPr>
          <w:tab/>
          <w:delText>INTEGER (0..159),</w:delText>
        </w:r>
      </w:del>
    </w:p>
    <w:p w:rsidR="004B68E7" w:rsidRPr="00A7728D" w:rsidDel="004B68E7" w:rsidRDefault="004B68E7" w:rsidP="004B68E7">
      <w:pPr>
        <w:pStyle w:val="PL"/>
        <w:rPr>
          <w:del w:id="303" w:author="CATT" w:date="2022-04-21T17:06:00Z"/>
          <w:snapToGrid w:val="0"/>
        </w:rPr>
      </w:pPr>
      <w:del w:id="304" w:author="CATT" w:date="2022-04-21T17:06:00Z">
        <w:r w:rsidRPr="00A7728D" w:rsidDel="004B68E7">
          <w:rPr>
            <w:snapToGrid w:val="0"/>
          </w:rPr>
          <w:tab/>
          <w:delText>measurementPRSLength</w:delText>
        </w:r>
        <w:r w:rsidRPr="00A7728D" w:rsidDel="004B68E7">
          <w:rPr>
            <w:snapToGrid w:val="0"/>
          </w:rPr>
          <w:tab/>
        </w:r>
        <w:r w:rsidRPr="00A7728D" w:rsidDel="004B68E7">
          <w:rPr>
            <w:snapToGrid w:val="0"/>
          </w:rPr>
          <w:tab/>
          <w:delText>ENUMERATED {ms1dot5, ms3, ms3dot5, ms4, ms5dot5, ms6, ms10, ms20},</w:delText>
        </w:r>
      </w:del>
    </w:p>
    <w:p w:rsidR="004B68E7" w:rsidRPr="00A7728D" w:rsidDel="004B68E7" w:rsidRDefault="004B68E7" w:rsidP="004B68E7">
      <w:pPr>
        <w:pStyle w:val="PL"/>
        <w:rPr>
          <w:del w:id="305" w:author="CATT" w:date="2022-04-21T17:06:00Z"/>
          <w:snapToGrid w:val="0"/>
        </w:rPr>
      </w:pPr>
      <w:del w:id="306" w:author="CATT" w:date="2022-04-21T17:06:00Z">
        <w:r w:rsidRPr="00A7728D" w:rsidDel="004B68E7">
          <w:rPr>
            <w:snapToGrid w:val="0"/>
          </w:rPr>
          <w:tab/>
          <w:delText>iE-Extensions</w:delText>
        </w:r>
        <w:r w:rsidRPr="00A7728D" w:rsidDel="004B68E7">
          <w:rPr>
            <w:snapToGrid w:val="0"/>
          </w:rPr>
          <w:tab/>
          <w:delText>ProtocolExtensionContainer { { PRS-Measurements-Info-List-Item-ExtIEs} } OPTIONAL,</w:delText>
        </w:r>
      </w:del>
    </w:p>
    <w:p w:rsidR="004B68E7" w:rsidRPr="00A7728D" w:rsidDel="004B68E7" w:rsidRDefault="004B68E7" w:rsidP="004B68E7">
      <w:pPr>
        <w:pStyle w:val="PL"/>
        <w:rPr>
          <w:del w:id="307" w:author="CATT" w:date="2022-04-21T17:06:00Z"/>
          <w:snapToGrid w:val="0"/>
        </w:rPr>
      </w:pPr>
      <w:del w:id="308" w:author="CATT" w:date="2022-04-21T17:06:00Z">
        <w:r w:rsidRPr="00A7728D" w:rsidDel="004B68E7">
          <w:rPr>
            <w:snapToGrid w:val="0"/>
          </w:rPr>
          <w:tab/>
        </w:r>
        <w:r w:rsidRPr="00A7728D" w:rsidDel="004B68E7">
          <w:rPr>
            <w:snapToGrid w:val="0"/>
          </w:rPr>
          <w:tab/>
          <w:delText>...</w:delText>
        </w:r>
      </w:del>
    </w:p>
    <w:p w:rsidR="004B68E7" w:rsidRPr="00A7728D" w:rsidDel="004B68E7" w:rsidRDefault="004B68E7" w:rsidP="004B68E7">
      <w:pPr>
        <w:pStyle w:val="PL"/>
        <w:rPr>
          <w:del w:id="309" w:author="CATT" w:date="2022-04-21T17:06:00Z"/>
          <w:snapToGrid w:val="0"/>
        </w:rPr>
      </w:pPr>
      <w:del w:id="310" w:author="CATT" w:date="2022-04-21T17:06:00Z">
        <w:r w:rsidRPr="00A7728D" w:rsidDel="004B68E7">
          <w:rPr>
            <w:snapToGrid w:val="0"/>
          </w:rPr>
          <w:delText>}</w:delText>
        </w:r>
      </w:del>
    </w:p>
    <w:p w:rsidR="004B68E7" w:rsidRPr="00A7728D" w:rsidDel="004B68E7" w:rsidRDefault="004B68E7" w:rsidP="004B68E7">
      <w:pPr>
        <w:pStyle w:val="PL"/>
        <w:rPr>
          <w:del w:id="311" w:author="CATT" w:date="2022-04-21T17:06:00Z"/>
          <w:snapToGrid w:val="0"/>
        </w:rPr>
      </w:pPr>
    </w:p>
    <w:p w:rsidR="004B68E7" w:rsidRPr="00A7728D" w:rsidDel="004B68E7" w:rsidRDefault="004B68E7" w:rsidP="004B68E7">
      <w:pPr>
        <w:pStyle w:val="PL"/>
        <w:rPr>
          <w:del w:id="312" w:author="CATT" w:date="2022-04-21T17:06:00Z"/>
          <w:snapToGrid w:val="0"/>
        </w:rPr>
      </w:pPr>
      <w:del w:id="313" w:author="CATT" w:date="2022-04-21T17:06:00Z">
        <w:r w:rsidRPr="00A7728D" w:rsidDel="004B68E7">
          <w:rPr>
            <w:snapToGrid w:val="0"/>
          </w:rPr>
          <w:delText>PRS-Measurements-Info-List-Item-ExtIEs NRPPA-PROTOCOL-EXTENSION ::= {</w:delText>
        </w:r>
      </w:del>
    </w:p>
    <w:p w:rsidR="004B68E7" w:rsidRPr="00A7728D" w:rsidDel="004B68E7" w:rsidRDefault="004B68E7" w:rsidP="004B68E7">
      <w:pPr>
        <w:pStyle w:val="PL"/>
        <w:rPr>
          <w:del w:id="314" w:author="CATT" w:date="2022-04-21T17:06:00Z"/>
          <w:snapToGrid w:val="0"/>
        </w:rPr>
      </w:pPr>
      <w:del w:id="315" w:author="CATT" w:date="2022-04-21T17:06:00Z">
        <w:r w:rsidRPr="00A7728D" w:rsidDel="004B68E7">
          <w:rPr>
            <w:snapToGrid w:val="0"/>
          </w:rPr>
          <w:tab/>
          <w:delText>...</w:delText>
        </w:r>
      </w:del>
    </w:p>
    <w:p w:rsidR="004B68E7" w:rsidRPr="00A7728D" w:rsidDel="004B68E7" w:rsidRDefault="004B68E7" w:rsidP="004B68E7">
      <w:pPr>
        <w:pStyle w:val="PL"/>
        <w:rPr>
          <w:del w:id="316" w:author="CATT" w:date="2022-04-21T17:06:00Z"/>
          <w:snapToGrid w:val="0"/>
        </w:rPr>
      </w:pPr>
      <w:del w:id="317" w:author="CATT" w:date="2022-04-21T17:06:00Z">
        <w:r w:rsidRPr="00A7728D" w:rsidDel="004B68E7">
          <w:rPr>
            <w:snapToGrid w:val="0"/>
          </w:rPr>
          <w:delText>}</w:delText>
        </w:r>
      </w:del>
    </w:p>
    <w:p w:rsidR="004B68E7" w:rsidRDefault="004B68E7" w:rsidP="00D86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p>
    <w:p w:rsidR="00D86D65" w:rsidRPr="00DC52ED" w:rsidRDefault="00D86D65" w:rsidP="00D86D65">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bookmarkStart w:id="318" w:name="_Toc534903105"/>
      <w:bookmarkStart w:id="319" w:name="_Toc51776084"/>
      <w:bookmarkStart w:id="320" w:name="_Toc56773106"/>
      <w:bookmarkStart w:id="321" w:name="_Toc64447736"/>
      <w:bookmarkStart w:id="322" w:name="_Toc74152392"/>
      <w:bookmarkStart w:id="323" w:name="_Toc88654246"/>
      <w:bookmarkStart w:id="324" w:name="_Toc99056337"/>
      <w:bookmarkStart w:id="325" w:name="_Toc99959270"/>
      <w:bookmarkStart w:id="326" w:name="_Hlk506316802"/>
      <w:bookmarkEnd w:id="291"/>
      <w:r w:rsidRPr="00DC52ED">
        <w:rPr>
          <w:rFonts w:ascii="Arial" w:hAnsi="Arial"/>
          <w:noProof/>
          <w:sz w:val="28"/>
          <w:lang w:eastAsia="ko-KR"/>
        </w:rPr>
        <w:t>9.3.7</w:t>
      </w:r>
      <w:r w:rsidRPr="00DC52ED">
        <w:rPr>
          <w:rFonts w:ascii="Arial" w:hAnsi="Arial"/>
          <w:noProof/>
          <w:sz w:val="28"/>
          <w:lang w:eastAsia="ko-KR"/>
        </w:rPr>
        <w:tab/>
        <w:t>Constant definitions</w:t>
      </w:r>
      <w:bookmarkEnd w:id="318"/>
      <w:bookmarkEnd w:id="319"/>
      <w:bookmarkEnd w:id="320"/>
      <w:bookmarkEnd w:id="321"/>
      <w:bookmarkEnd w:id="322"/>
      <w:bookmarkEnd w:id="323"/>
      <w:bookmarkEnd w:id="324"/>
      <w:bookmarkEnd w:id="325"/>
    </w:p>
    <w:p w:rsidR="00D86D65" w:rsidRPr="00DC52ED" w:rsidRDefault="00D86D65" w:rsidP="00D86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DC52ED">
        <w:rPr>
          <w:rFonts w:ascii="Courier New" w:hAnsi="Courier New"/>
          <w:noProof/>
          <w:snapToGrid w:val="0"/>
          <w:sz w:val="16"/>
          <w:lang w:eastAsia="ko-KR"/>
        </w:rPr>
        <w:t>-- ASN1START</w:t>
      </w:r>
    </w:p>
    <w:p w:rsidR="00D86D65" w:rsidRPr="00DC52ED" w:rsidRDefault="00D86D65" w:rsidP="00D86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DC52ED">
        <w:rPr>
          <w:rFonts w:ascii="Courier New" w:hAnsi="Courier New"/>
          <w:noProof/>
          <w:snapToGrid w:val="0"/>
          <w:sz w:val="16"/>
          <w:lang w:eastAsia="ko-KR"/>
        </w:rPr>
        <w:t>-- **************************************************************</w:t>
      </w:r>
    </w:p>
    <w:p w:rsidR="00D86D65" w:rsidRPr="00DC52ED" w:rsidRDefault="00D86D65" w:rsidP="00D86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DC52ED">
        <w:rPr>
          <w:rFonts w:ascii="Courier New" w:hAnsi="Courier New"/>
          <w:noProof/>
          <w:snapToGrid w:val="0"/>
          <w:sz w:val="16"/>
          <w:lang w:eastAsia="ko-KR"/>
        </w:rPr>
        <w:t>--</w:t>
      </w:r>
    </w:p>
    <w:p w:rsidR="00D86D65" w:rsidRPr="00DC52ED" w:rsidRDefault="00D86D65" w:rsidP="00D86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ko-KR"/>
        </w:rPr>
      </w:pPr>
      <w:r w:rsidRPr="00DC52ED">
        <w:rPr>
          <w:rFonts w:ascii="Courier New" w:hAnsi="Courier New"/>
          <w:noProof/>
          <w:snapToGrid w:val="0"/>
          <w:sz w:val="16"/>
          <w:lang w:eastAsia="ko-KR"/>
        </w:rPr>
        <w:t>-- Constant definitions</w:t>
      </w:r>
    </w:p>
    <w:p w:rsidR="00D86D65" w:rsidRPr="00DC52ED" w:rsidRDefault="00D86D65" w:rsidP="00D86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DC52ED">
        <w:rPr>
          <w:rFonts w:ascii="Courier New" w:hAnsi="Courier New"/>
          <w:noProof/>
          <w:snapToGrid w:val="0"/>
          <w:sz w:val="16"/>
          <w:lang w:eastAsia="ko-KR"/>
        </w:rPr>
        <w:t>--</w:t>
      </w:r>
    </w:p>
    <w:p w:rsidR="00D86D65" w:rsidRPr="00DC52ED" w:rsidRDefault="00D86D65" w:rsidP="00D86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DC52ED">
        <w:rPr>
          <w:rFonts w:ascii="Courier New" w:hAnsi="Courier New"/>
          <w:noProof/>
          <w:snapToGrid w:val="0"/>
          <w:sz w:val="16"/>
          <w:lang w:eastAsia="ko-KR"/>
        </w:rPr>
        <w:t>-- **************************************************************</w:t>
      </w:r>
    </w:p>
    <w:p w:rsidR="00D86D65" w:rsidRPr="00DC52ED" w:rsidRDefault="00D86D65" w:rsidP="00D86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rsidR="00CD2145" w:rsidRPr="00707B3F" w:rsidRDefault="00CD2145" w:rsidP="00CD2145">
      <w:pPr>
        <w:pStyle w:val="PL"/>
        <w:spacing w:line="0" w:lineRule="atLeast"/>
        <w:rPr>
          <w:snapToGrid w:val="0"/>
        </w:rPr>
      </w:pPr>
      <w:r w:rsidRPr="00707B3F">
        <w:rPr>
          <w:snapToGrid w:val="0"/>
        </w:rPr>
        <w:t>NRPPA-Constants {</w:t>
      </w:r>
    </w:p>
    <w:p w:rsidR="00CD2145" w:rsidRPr="00707B3F" w:rsidRDefault="00CD2145" w:rsidP="00CD2145">
      <w:pPr>
        <w:pStyle w:val="PL"/>
        <w:spacing w:line="0" w:lineRule="atLeast"/>
        <w:rPr>
          <w:snapToGrid w:val="0"/>
        </w:rPr>
      </w:pPr>
      <w:r w:rsidRPr="00707B3F">
        <w:rPr>
          <w:snapToGrid w:val="0"/>
        </w:rPr>
        <w:t xml:space="preserve">itu-t (0) identified-organization (4) etsi (0) mobileDomain (0) </w:t>
      </w:r>
    </w:p>
    <w:p w:rsidR="00CD2145" w:rsidRPr="00707B3F" w:rsidRDefault="00CD2145" w:rsidP="00CD2145">
      <w:pPr>
        <w:pStyle w:val="PL"/>
        <w:spacing w:line="0" w:lineRule="atLeast"/>
        <w:rPr>
          <w:snapToGrid w:val="0"/>
        </w:rPr>
      </w:pPr>
      <w:r w:rsidRPr="00707B3F">
        <w:rPr>
          <w:snapToGrid w:val="0"/>
        </w:rPr>
        <w:t>ngran-access (22) modules (3) nrppa (4) version1 (1) nrppa-Constants (4) }</w:t>
      </w:r>
    </w:p>
    <w:p w:rsidR="00CD2145" w:rsidRPr="00707B3F" w:rsidRDefault="00CD2145" w:rsidP="00CD2145">
      <w:pPr>
        <w:pStyle w:val="PL"/>
        <w:spacing w:line="0" w:lineRule="atLeast"/>
        <w:rPr>
          <w:snapToGrid w:val="0"/>
        </w:rPr>
      </w:pPr>
    </w:p>
    <w:p w:rsidR="00CD2145" w:rsidRPr="00707B3F" w:rsidRDefault="00CD2145" w:rsidP="00CD2145">
      <w:pPr>
        <w:pStyle w:val="PL"/>
        <w:spacing w:line="0" w:lineRule="atLeast"/>
        <w:rPr>
          <w:snapToGrid w:val="0"/>
        </w:rPr>
      </w:pPr>
      <w:r w:rsidRPr="00707B3F">
        <w:rPr>
          <w:snapToGrid w:val="0"/>
        </w:rPr>
        <w:t xml:space="preserve">DEFINITIONS AUTOMATIC TAGS ::= </w:t>
      </w:r>
    </w:p>
    <w:p w:rsidR="00CD2145" w:rsidRPr="00707B3F" w:rsidRDefault="00CD2145" w:rsidP="00CD2145">
      <w:pPr>
        <w:pStyle w:val="PL"/>
        <w:spacing w:line="0" w:lineRule="atLeast"/>
        <w:rPr>
          <w:snapToGrid w:val="0"/>
        </w:rPr>
      </w:pPr>
    </w:p>
    <w:p w:rsidR="00CD2145" w:rsidRPr="00707B3F" w:rsidRDefault="00CD2145" w:rsidP="00CD2145">
      <w:pPr>
        <w:pStyle w:val="PL"/>
        <w:spacing w:line="0" w:lineRule="atLeast"/>
        <w:rPr>
          <w:snapToGrid w:val="0"/>
        </w:rPr>
      </w:pPr>
      <w:r w:rsidRPr="00707B3F">
        <w:rPr>
          <w:snapToGrid w:val="0"/>
        </w:rPr>
        <w:t>BEGIN</w:t>
      </w:r>
    </w:p>
    <w:p w:rsidR="00CD2145" w:rsidRPr="00707B3F" w:rsidRDefault="00CD2145" w:rsidP="00CD2145">
      <w:pPr>
        <w:pStyle w:val="PL"/>
        <w:spacing w:line="0" w:lineRule="atLeast"/>
        <w:rPr>
          <w:snapToGrid w:val="0"/>
        </w:rPr>
      </w:pPr>
    </w:p>
    <w:p w:rsidR="00CD2145" w:rsidRPr="00707B3F" w:rsidRDefault="00CD2145" w:rsidP="00CD2145">
      <w:pPr>
        <w:pStyle w:val="PL"/>
        <w:spacing w:line="0" w:lineRule="atLeast"/>
      </w:pPr>
      <w:r w:rsidRPr="00707B3F">
        <w:t>IMPORTS</w:t>
      </w:r>
    </w:p>
    <w:p w:rsidR="00CD2145" w:rsidRPr="00707B3F" w:rsidRDefault="00CD2145" w:rsidP="00CD2145">
      <w:pPr>
        <w:pStyle w:val="PL"/>
        <w:spacing w:line="0" w:lineRule="atLeast"/>
      </w:pPr>
    </w:p>
    <w:p w:rsidR="00CD2145" w:rsidRPr="00707B3F" w:rsidRDefault="00CD2145" w:rsidP="00CD2145">
      <w:pPr>
        <w:pStyle w:val="PL"/>
        <w:spacing w:line="0" w:lineRule="atLeast"/>
      </w:pPr>
      <w:r w:rsidRPr="00707B3F">
        <w:tab/>
        <w:t>ProcedureCode,</w:t>
      </w:r>
    </w:p>
    <w:p w:rsidR="00CD2145" w:rsidRPr="00707B3F" w:rsidRDefault="00CD2145" w:rsidP="00CD2145">
      <w:pPr>
        <w:pStyle w:val="PL"/>
        <w:spacing w:line="0" w:lineRule="atLeast"/>
      </w:pPr>
      <w:r w:rsidRPr="00707B3F">
        <w:tab/>
        <w:t>ProtocolIE-ID</w:t>
      </w:r>
    </w:p>
    <w:p w:rsidR="00CD2145" w:rsidRPr="00707B3F" w:rsidRDefault="00CD2145" w:rsidP="00CD2145">
      <w:pPr>
        <w:pStyle w:val="PL"/>
        <w:spacing w:line="0" w:lineRule="atLeast"/>
        <w:rPr>
          <w:snapToGrid w:val="0"/>
        </w:rPr>
      </w:pPr>
      <w:r w:rsidRPr="00707B3F">
        <w:t>FROM NRPPA-CommonDataTypes;</w:t>
      </w:r>
    </w:p>
    <w:p w:rsidR="00CD2145" w:rsidRPr="00707B3F" w:rsidRDefault="00CD2145" w:rsidP="00CD2145">
      <w:pPr>
        <w:pStyle w:val="PL"/>
        <w:spacing w:line="0" w:lineRule="atLeast"/>
        <w:rPr>
          <w:snapToGrid w:val="0"/>
        </w:rPr>
      </w:pPr>
    </w:p>
    <w:p w:rsidR="00CD2145" w:rsidRPr="00707B3F" w:rsidRDefault="00CD2145" w:rsidP="00CD2145">
      <w:pPr>
        <w:pStyle w:val="PL"/>
        <w:spacing w:line="0" w:lineRule="atLeast"/>
        <w:rPr>
          <w:snapToGrid w:val="0"/>
        </w:rPr>
      </w:pPr>
      <w:r w:rsidRPr="00707B3F">
        <w:rPr>
          <w:snapToGrid w:val="0"/>
        </w:rPr>
        <w:t>-- **************************************************************</w:t>
      </w:r>
    </w:p>
    <w:p w:rsidR="00CD2145" w:rsidRPr="00707B3F" w:rsidRDefault="00CD2145" w:rsidP="00CD2145">
      <w:pPr>
        <w:pStyle w:val="PL"/>
        <w:spacing w:line="0" w:lineRule="atLeast"/>
        <w:rPr>
          <w:snapToGrid w:val="0"/>
        </w:rPr>
      </w:pPr>
      <w:r w:rsidRPr="00707B3F">
        <w:rPr>
          <w:snapToGrid w:val="0"/>
        </w:rPr>
        <w:t>--</w:t>
      </w:r>
    </w:p>
    <w:p w:rsidR="00CD2145" w:rsidRPr="00707B3F" w:rsidRDefault="00CD2145" w:rsidP="00CD2145">
      <w:pPr>
        <w:pStyle w:val="PL"/>
        <w:spacing w:line="0" w:lineRule="atLeast"/>
        <w:outlineLvl w:val="3"/>
        <w:rPr>
          <w:snapToGrid w:val="0"/>
        </w:rPr>
      </w:pPr>
      <w:r w:rsidRPr="00707B3F">
        <w:rPr>
          <w:snapToGrid w:val="0"/>
        </w:rPr>
        <w:t>-- Elementary Procedures</w:t>
      </w:r>
    </w:p>
    <w:p w:rsidR="00CD2145" w:rsidRPr="00707B3F" w:rsidRDefault="00CD2145" w:rsidP="00CD2145">
      <w:pPr>
        <w:pStyle w:val="PL"/>
        <w:spacing w:line="0" w:lineRule="atLeast"/>
        <w:rPr>
          <w:snapToGrid w:val="0"/>
        </w:rPr>
      </w:pPr>
      <w:r w:rsidRPr="00707B3F">
        <w:rPr>
          <w:snapToGrid w:val="0"/>
        </w:rPr>
        <w:t>--</w:t>
      </w:r>
    </w:p>
    <w:p w:rsidR="00CD2145" w:rsidRPr="00707B3F" w:rsidRDefault="00CD2145" w:rsidP="00CD2145">
      <w:pPr>
        <w:pStyle w:val="PL"/>
        <w:spacing w:line="0" w:lineRule="atLeast"/>
        <w:rPr>
          <w:snapToGrid w:val="0"/>
        </w:rPr>
      </w:pPr>
      <w:r w:rsidRPr="00707B3F">
        <w:rPr>
          <w:snapToGrid w:val="0"/>
        </w:rPr>
        <w:t>-- **************************************************************</w:t>
      </w:r>
    </w:p>
    <w:p w:rsidR="00CD2145" w:rsidRPr="00707B3F" w:rsidRDefault="00CD2145" w:rsidP="00CD2145">
      <w:pPr>
        <w:pStyle w:val="PL"/>
        <w:spacing w:line="0" w:lineRule="atLeast"/>
        <w:rPr>
          <w:snapToGrid w:val="0"/>
        </w:rPr>
      </w:pPr>
    </w:p>
    <w:p w:rsidR="00CD2145" w:rsidRPr="00707B3F" w:rsidRDefault="00CD2145" w:rsidP="00CD2145">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rsidR="00CD2145" w:rsidRPr="00707B3F" w:rsidRDefault="00CD2145" w:rsidP="00CD2145">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rsidR="00CD2145" w:rsidRPr="00707B3F" w:rsidRDefault="00CD2145" w:rsidP="00CD2145">
      <w:pPr>
        <w:pStyle w:val="PL"/>
        <w:spacing w:line="0" w:lineRule="atLeast"/>
        <w:rPr>
          <w:snapToGrid w:val="0"/>
        </w:rPr>
      </w:pPr>
      <w:r w:rsidRPr="00707B3F">
        <w:rPr>
          <w:snapToGrid w:val="0"/>
        </w:rPr>
        <w:lastRenderedPageBreak/>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rsidR="00CD2145" w:rsidRPr="00707B3F" w:rsidRDefault="00CD2145" w:rsidP="00CD2145">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rsidR="00CD2145" w:rsidRPr="00707B3F" w:rsidRDefault="00CD2145" w:rsidP="00CD2145">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rsidR="00CD2145" w:rsidRPr="00707B3F" w:rsidRDefault="00CD2145" w:rsidP="00CD2145">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rsidR="00CD2145" w:rsidRPr="00707B3F" w:rsidRDefault="00CD2145" w:rsidP="00CD2145">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rsidR="00CD2145" w:rsidRPr="001E4F1C" w:rsidRDefault="00CD2145" w:rsidP="00CD2145">
      <w:pPr>
        <w:pStyle w:val="PL"/>
        <w:spacing w:line="0" w:lineRule="atLeast"/>
        <w:rPr>
          <w:noProof w:val="0"/>
          <w:snapToGrid w:val="0"/>
        </w:rPr>
      </w:pPr>
      <w:bookmarkStart w:id="327" w:name="_Hlk50053256"/>
      <w:proofErr w:type="gramStart"/>
      <w:r w:rsidRPr="00AC511F">
        <w:rPr>
          <w:noProof w:val="0"/>
          <w:snapToGrid w:val="0"/>
        </w:rPr>
        <w:t>id-</w:t>
      </w:r>
      <w:proofErr w:type="spellStart"/>
      <w:r w:rsidRPr="00AC511F">
        <w:rPr>
          <w:noProof w:val="0"/>
          <w:snapToGrid w:val="0"/>
        </w:rPr>
        <w:t>assistanceInformation</w:t>
      </w:r>
      <w:r>
        <w:rPr>
          <w:noProof w:val="0"/>
          <w:snapToGrid w:val="0"/>
        </w:rPr>
        <w:t>Control</w:t>
      </w:r>
      <w:proofErr w:type="spellEnd"/>
      <w:proofErr w:type="gramEnd"/>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r w:rsidRPr="00AC511F">
        <w:rPr>
          <w:noProof w:val="0"/>
          <w:snapToGrid w:val="0"/>
        </w:rPr>
        <w:t>ProcedureCode</w:t>
      </w:r>
      <w:proofErr w:type="spellEnd"/>
      <w:r w:rsidRPr="00AC511F">
        <w:rPr>
          <w:noProof w:val="0"/>
          <w:snapToGrid w:val="0"/>
        </w:rPr>
        <w:t xml:space="preserve"> ::=</w:t>
      </w:r>
      <w:r>
        <w:rPr>
          <w:noProof w:val="0"/>
          <w:snapToGrid w:val="0"/>
        </w:rPr>
        <w:t xml:space="preserve"> 7</w:t>
      </w:r>
    </w:p>
    <w:p w:rsidR="00CD2145" w:rsidRPr="001E4F1C" w:rsidRDefault="00CD2145" w:rsidP="00CD2145">
      <w:pPr>
        <w:pStyle w:val="PL"/>
        <w:spacing w:line="0" w:lineRule="atLeast"/>
        <w:rPr>
          <w:noProof w:val="0"/>
          <w:snapToGrid w:val="0"/>
        </w:rPr>
      </w:pPr>
      <w:proofErr w:type="gramStart"/>
      <w:r w:rsidRPr="00AC511F">
        <w:rPr>
          <w:noProof w:val="0"/>
          <w:snapToGrid w:val="0"/>
        </w:rPr>
        <w:t>id-</w:t>
      </w:r>
      <w:proofErr w:type="spellStart"/>
      <w:r w:rsidRPr="00AC511F">
        <w:rPr>
          <w:noProof w:val="0"/>
          <w:snapToGrid w:val="0"/>
        </w:rPr>
        <w:t>assistanceInformation</w:t>
      </w:r>
      <w:r>
        <w:rPr>
          <w:noProof w:val="0"/>
          <w:snapToGrid w:val="0"/>
        </w:rPr>
        <w:t>Feedback</w:t>
      </w:r>
      <w:proofErr w:type="spellEnd"/>
      <w:proofErr w:type="gramEnd"/>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r w:rsidRPr="00AC511F">
        <w:rPr>
          <w:noProof w:val="0"/>
          <w:snapToGrid w:val="0"/>
        </w:rPr>
        <w:t>ProcedureCode</w:t>
      </w:r>
      <w:proofErr w:type="spellEnd"/>
      <w:r w:rsidRPr="00AC511F">
        <w:rPr>
          <w:noProof w:val="0"/>
          <w:snapToGrid w:val="0"/>
        </w:rPr>
        <w:t xml:space="preserve"> ::=</w:t>
      </w:r>
      <w:r>
        <w:rPr>
          <w:noProof w:val="0"/>
          <w:snapToGrid w:val="0"/>
        </w:rPr>
        <w:t xml:space="preserve"> 8</w:t>
      </w:r>
    </w:p>
    <w:p w:rsidR="00CD2145" w:rsidRPr="00531AB3" w:rsidRDefault="00CD2145" w:rsidP="00CD2145">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rsidR="00CD2145" w:rsidRPr="00531AB3" w:rsidRDefault="00CD2145" w:rsidP="00CD2145">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rsidR="00CD2145" w:rsidRPr="00531AB3" w:rsidRDefault="00CD2145" w:rsidP="00CD2145">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rsidR="00CD2145" w:rsidRDefault="00CD2145" w:rsidP="00CD2145">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rsidR="00CD2145" w:rsidRPr="00531AB3" w:rsidRDefault="00CD2145" w:rsidP="00CD2145">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rsidR="00CD2145" w:rsidRDefault="00CD2145" w:rsidP="00CD2145">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rsidR="00CD2145" w:rsidRDefault="00CD2145" w:rsidP="00CD2145">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rsidR="00CD2145" w:rsidRPr="00707B3F" w:rsidRDefault="00CD2145" w:rsidP="00CD2145">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rsidR="00CD2145" w:rsidRPr="00707B3F" w:rsidRDefault="00CD2145" w:rsidP="00CD2145">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rsidR="00CD2145" w:rsidRPr="00707B3F" w:rsidRDefault="00CD2145" w:rsidP="00CD2145">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327"/>
    <w:p w:rsidR="00CD2145" w:rsidRDefault="00CD2145" w:rsidP="00CD2145">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rsidR="00CD2145" w:rsidRPr="001645CB" w:rsidRDefault="00CD2145" w:rsidP="00CD2145">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rsidR="00D86D65" w:rsidRDefault="00CD2145" w:rsidP="00CD2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28" w:author="CATT" w:date="2022-04-21T17:14:00Z"/>
          <w:rFonts w:ascii="Courier New" w:hAnsi="Courier New"/>
          <w:noProof/>
          <w:snapToGrid w:val="0"/>
          <w:sz w:val="16"/>
          <w:lang w:eastAsia="zh-CN"/>
        </w:rPr>
      </w:pPr>
      <w:r w:rsidRPr="00CD2145">
        <w:rPr>
          <w:rFonts w:ascii="Courier New" w:hAnsi="Courier New" w:hint="eastAsia"/>
          <w:noProof/>
          <w:snapToGrid w:val="0"/>
          <w:sz w:val="16"/>
          <w:lang w:eastAsia="ko-KR"/>
        </w:rPr>
        <w:t>id-</w:t>
      </w:r>
      <w:r w:rsidRPr="00CD2145">
        <w:rPr>
          <w:rFonts w:ascii="Courier New" w:hAnsi="Courier New"/>
          <w:noProof/>
          <w:snapToGrid w:val="0"/>
          <w:sz w:val="16"/>
          <w:lang w:eastAsia="ko-KR"/>
        </w:rPr>
        <w:t>measurementActivation</w:t>
      </w:r>
      <w:r w:rsidRPr="00CD2145">
        <w:rPr>
          <w:rFonts w:ascii="Courier New" w:hAnsi="Courier New"/>
          <w:noProof/>
          <w:snapToGrid w:val="0"/>
          <w:sz w:val="16"/>
          <w:lang w:eastAsia="ko-KR"/>
        </w:rPr>
        <w:tab/>
      </w:r>
      <w:r w:rsidRPr="00CD2145">
        <w:rPr>
          <w:rFonts w:ascii="Courier New" w:hAnsi="Courier New"/>
          <w:noProof/>
          <w:snapToGrid w:val="0"/>
          <w:sz w:val="16"/>
          <w:lang w:eastAsia="ko-KR"/>
        </w:rPr>
        <w:tab/>
      </w:r>
      <w:r w:rsidRPr="00CD2145">
        <w:rPr>
          <w:rFonts w:ascii="Courier New" w:hAnsi="Courier New"/>
          <w:noProof/>
          <w:snapToGrid w:val="0"/>
          <w:sz w:val="16"/>
          <w:lang w:eastAsia="ko-KR"/>
        </w:rPr>
        <w:tab/>
      </w:r>
      <w:r w:rsidRPr="00CD2145">
        <w:rPr>
          <w:rFonts w:ascii="Courier New" w:hAnsi="Courier New"/>
          <w:noProof/>
          <w:snapToGrid w:val="0"/>
          <w:sz w:val="16"/>
          <w:lang w:eastAsia="ko-KR"/>
        </w:rPr>
        <w:tab/>
      </w:r>
      <w:r w:rsidRPr="00CD2145">
        <w:rPr>
          <w:rFonts w:ascii="Courier New" w:hAnsi="Courier New"/>
          <w:noProof/>
          <w:snapToGrid w:val="0"/>
          <w:sz w:val="16"/>
          <w:lang w:eastAsia="ko-KR"/>
        </w:rPr>
        <w:tab/>
      </w:r>
      <w:r w:rsidRPr="00CD2145">
        <w:rPr>
          <w:rFonts w:ascii="Courier New" w:hAnsi="Courier New"/>
          <w:noProof/>
          <w:snapToGrid w:val="0"/>
          <w:sz w:val="16"/>
          <w:lang w:eastAsia="ko-KR"/>
        </w:rPr>
        <w:tab/>
      </w:r>
      <w:r w:rsidRPr="00CD2145">
        <w:rPr>
          <w:rFonts w:ascii="Courier New" w:hAnsi="Courier New"/>
          <w:noProof/>
          <w:snapToGrid w:val="0"/>
          <w:sz w:val="16"/>
          <w:lang w:eastAsia="ko-KR"/>
        </w:rPr>
        <w:tab/>
      </w:r>
      <w:r w:rsidRPr="00CD2145">
        <w:rPr>
          <w:rFonts w:ascii="Courier New" w:hAnsi="Courier New"/>
          <w:noProof/>
          <w:snapToGrid w:val="0"/>
          <w:sz w:val="16"/>
          <w:lang w:eastAsia="ko-KR"/>
        </w:rPr>
        <w:tab/>
      </w:r>
      <w:r w:rsidRPr="00CD2145">
        <w:rPr>
          <w:rFonts w:ascii="Courier New" w:hAnsi="Courier New"/>
          <w:noProof/>
          <w:snapToGrid w:val="0"/>
          <w:sz w:val="16"/>
          <w:lang w:eastAsia="ko-KR"/>
        </w:rPr>
        <w:tab/>
      </w:r>
      <w:r w:rsidRPr="00CD2145">
        <w:rPr>
          <w:rFonts w:ascii="Courier New" w:hAnsi="Courier New"/>
          <w:noProof/>
          <w:snapToGrid w:val="0"/>
          <w:sz w:val="16"/>
          <w:lang w:eastAsia="ko-KR"/>
        </w:rPr>
        <w:tab/>
        <w:t>ProcedureCode ::= 21</w:t>
      </w:r>
    </w:p>
    <w:p w:rsidR="00BD157E" w:rsidRPr="00CD2145" w:rsidRDefault="00BD157E" w:rsidP="00CD2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ins w:id="329" w:author="CATT" w:date="2022-04-21T17:14:00Z">
        <w:r w:rsidRPr="00CD2145">
          <w:rPr>
            <w:rFonts w:ascii="Courier New" w:hAnsi="Courier New" w:hint="eastAsia"/>
            <w:noProof/>
            <w:snapToGrid w:val="0"/>
            <w:sz w:val="16"/>
            <w:lang w:eastAsia="ko-KR"/>
          </w:rPr>
          <w:t>id-</w:t>
        </w:r>
        <w:r w:rsidRPr="00CD2145">
          <w:rPr>
            <w:rFonts w:ascii="Courier New" w:hAnsi="Courier New"/>
            <w:noProof/>
            <w:snapToGrid w:val="0"/>
            <w:sz w:val="16"/>
            <w:lang w:eastAsia="ko-KR"/>
          </w:rPr>
          <w:t>measurement</w:t>
        </w:r>
        <w:r>
          <w:rPr>
            <w:rFonts w:ascii="Courier New" w:hAnsi="Courier New" w:hint="eastAsia"/>
            <w:noProof/>
            <w:snapToGrid w:val="0"/>
            <w:sz w:val="16"/>
            <w:lang w:eastAsia="zh-CN"/>
          </w:rPr>
          <w:t>Dea</w:t>
        </w:r>
        <w:r w:rsidRPr="00CD2145">
          <w:rPr>
            <w:rFonts w:ascii="Courier New" w:hAnsi="Courier New"/>
            <w:noProof/>
            <w:snapToGrid w:val="0"/>
            <w:sz w:val="16"/>
            <w:lang w:eastAsia="ko-KR"/>
          </w:rPr>
          <w:t>ctivation</w:t>
        </w:r>
        <w:r w:rsidRPr="00CD2145">
          <w:rPr>
            <w:rFonts w:ascii="Courier New" w:hAnsi="Courier New"/>
            <w:noProof/>
            <w:snapToGrid w:val="0"/>
            <w:sz w:val="16"/>
            <w:lang w:eastAsia="ko-KR"/>
          </w:rPr>
          <w:tab/>
        </w:r>
        <w:r w:rsidRPr="00CD2145">
          <w:rPr>
            <w:rFonts w:ascii="Courier New" w:hAnsi="Courier New"/>
            <w:noProof/>
            <w:snapToGrid w:val="0"/>
            <w:sz w:val="16"/>
            <w:lang w:eastAsia="ko-KR"/>
          </w:rPr>
          <w:tab/>
        </w:r>
        <w:r w:rsidRPr="00CD2145">
          <w:rPr>
            <w:rFonts w:ascii="Courier New" w:hAnsi="Courier New"/>
            <w:noProof/>
            <w:snapToGrid w:val="0"/>
            <w:sz w:val="16"/>
            <w:lang w:eastAsia="ko-KR"/>
          </w:rPr>
          <w:tab/>
        </w:r>
        <w:r w:rsidRPr="00CD2145">
          <w:rPr>
            <w:rFonts w:ascii="Courier New" w:hAnsi="Courier New"/>
            <w:noProof/>
            <w:snapToGrid w:val="0"/>
            <w:sz w:val="16"/>
            <w:lang w:eastAsia="ko-KR"/>
          </w:rPr>
          <w:tab/>
        </w:r>
        <w:r w:rsidRPr="00CD2145">
          <w:rPr>
            <w:rFonts w:ascii="Courier New" w:hAnsi="Courier New"/>
            <w:noProof/>
            <w:snapToGrid w:val="0"/>
            <w:sz w:val="16"/>
            <w:lang w:eastAsia="ko-KR"/>
          </w:rPr>
          <w:tab/>
        </w:r>
        <w:r w:rsidRPr="00CD2145">
          <w:rPr>
            <w:rFonts w:ascii="Courier New" w:hAnsi="Courier New"/>
            <w:noProof/>
            <w:snapToGrid w:val="0"/>
            <w:sz w:val="16"/>
            <w:lang w:eastAsia="ko-KR"/>
          </w:rPr>
          <w:tab/>
        </w:r>
        <w:r w:rsidRPr="00CD2145">
          <w:rPr>
            <w:rFonts w:ascii="Courier New" w:hAnsi="Courier New"/>
            <w:noProof/>
            <w:snapToGrid w:val="0"/>
            <w:sz w:val="16"/>
            <w:lang w:eastAsia="ko-KR"/>
          </w:rPr>
          <w:tab/>
        </w:r>
        <w:r w:rsidRPr="00CD2145">
          <w:rPr>
            <w:rFonts w:ascii="Courier New" w:hAnsi="Courier New"/>
            <w:noProof/>
            <w:snapToGrid w:val="0"/>
            <w:sz w:val="16"/>
            <w:lang w:eastAsia="ko-KR"/>
          </w:rPr>
          <w:tab/>
        </w:r>
        <w:r w:rsidRPr="00CD2145">
          <w:rPr>
            <w:rFonts w:ascii="Courier New" w:hAnsi="Courier New"/>
            <w:noProof/>
            <w:snapToGrid w:val="0"/>
            <w:sz w:val="16"/>
            <w:lang w:eastAsia="ko-KR"/>
          </w:rPr>
          <w:tab/>
        </w:r>
        <w:r w:rsidRPr="00CD2145">
          <w:rPr>
            <w:rFonts w:ascii="Courier New" w:hAnsi="Courier New"/>
            <w:noProof/>
            <w:snapToGrid w:val="0"/>
            <w:sz w:val="16"/>
            <w:lang w:eastAsia="ko-KR"/>
          </w:rPr>
          <w:tab/>
          <w:t xml:space="preserve">ProcedureCode ::= </w:t>
        </w:r>
      </w:ins>
      <w:ins w:id="330" w:author="CATT" w:date="2022-04-26T10:22:00Z">
        <w:r w:rsidR="00322E23">
          <w:rPr>
            <w:rFonts w:ascii="Courier New" w:hAnsi="Courier New" w:hint="eastAsia"/>
            <w:noProof/>
            <w:snapToGrid w:val="0"/>
            <w:sz w:val="16"/>
            <w:lang w:eastAsia="zh-CN"/>
          </w:rPr>
          <w:t>xx</w:t>
        </w:r>
      </w:ins>
    </w:p>
    <w:p w:rsidR="00CD2145" w:rsidRPr="00DC52ED" w:rsidRDefault="00CD2145" w:rsidP="00D86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zh-CN"/>
        </w:rPr>
      </w:pPr>
    </w:p>
    <w:p w:rsidR="00D86D65" w:rsidRPr="003A05D2" w:rsidRDefault="00D86D65" w:rsidP="00D86D65">
      <w:pPr>
        <w:rPr>
          <w:rFonts w:eastAsia="宋体"/>
          <w:color w:val="0070C0"/>
          <w:lang w:val="en-US" w:eastAsia="zh-CN"/>
        </w:rPr>
      </w:pPr>
      <w:r w:rsidRPr="003A05D2">
        <w:rPr>
          <w:rFonts w:eastAsia="宋体"/>
          <w:color w:val="0070C0"/>
          <w:lang w:val="en-US" w:eastAsia="zh-CN"/>
        </w:rPr>
        <w:t>*********************</w:t>
      </w:r>
    </w:p>
    <w:p w:rsidR="00D86D65" w:rsidRPr="003A05D2" w:rsidRDefault="00D86D65" w:rsidP="00D86D65">
      <w:pPr>
        <w:rPr>
          <w:rFonts w:eastAsia="宋体"/>
          <w:color w:val="0070C0"/>
          <w:lang w:val="en-US" w:eastAsia="zh-CN"/>
        </w:rPr>
      </w:pPr>
      <w:r w:rsidRPr="003A05D2">
        <w:rPr>
          <w:rFonts w:eastAsia="宋体"/>
          <w:color w:val="0070C0"/>
          <w:lang w:val="en-US" w:eastAsia="zh-CN"/>
        </w:rPr>
        <w:t>Skip the unchanged</w:t>
      </w:r>
    </w:p>
    <w:p w:rsidR="00D86D65" w:rsidRDefault="00D86D65" w:rsidP="00D86D65">
      <w:pPr>
        <w:rPr>
          <w:rFonts w:eastAsia="宋体"/>
          <w:color w:val="0070C0"/>
          <w:lang w:val="en-US" w:eastAsia="zh-CN"/>
        </w:rPr>
      </w:pPr>
      <w:r w:rsidRPr="003A05D2">
        <w:rPr>
          <w:rFonts w:eastAsia="宋体"/>
          <w:color w:val="0070C0"/>
          <w:lang w:val="en-US" w:eastAsia="zh-CN"/>
        </w:rPr>
        <w:t>*********************</w:t>
      </w:r>
    </w:p>
    <w:p w:rsidR="00DD1EDF" w:rsidRPr="002A1C8D" w:rsidRDefault="00DD1EDF" w:rsidP="00DD1EDF">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rsidR="00DD1EDF" w:rsidRPr="00FF5905" w:rsidRDefault="00DD1EDF" w:rsidP="00DD1EDF">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p w:rsidR="00DD1EDF" w:rsidRDefault="00DD1EDF" w:rsidP="00DD1EDF">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rsidR="00DD1EDF" w:rsidRPr="00DE4A15" w:rsidRDefault="00DD1EDF" w:rsidP="00DD1EDF">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rsidR="00DD1EDF" w:rsidRDefault="00DD1EDF" w:rsidP="00DD1EDF">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rsidR="00DD1EDF" w:rsidRPr="00BB083A" w:rsidRDefault="00DD1EDF" w:rsidP="00DD1EDF">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rsidR="00DD1EDF" w:rsidRPr="00A1143A" w:rsidRDefault="00DD1EDF" w:rsidP="00DD1EDF">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rsidR="00DD1EDF" w:rsidDel="001B4484" w:rsidRDefault="00DD1EDF" w:rsidP="00DD1EDF">
      <w:pPr>
        <w:pStyle w:val="PL"/>
        <w:rPr>
          <w:del w:id="331" w:author="CATT" w:date="2022-04-21T17:19:00Z"/>
          <w:snapToGrid w:val="0"/>
        </w:rPr>
      </w:pPr>
      <w:del w:id="332" w:author="CATT" w:date="2022-04-21T17:19:00Z">
        <w:r w:rsidRPr="004B13C7" w:rsidDel="001B4484">
          <w:rPr>
            <w:snapToGrid w:val="0"/>
          </w:rPr>
          <w:delText>maxFreqLayers</w:delText>
        </w:r>
        <w:r w:rsidDel="001B4484">
          <w:rPr>
            <w:snapToGrid w:val="0"/>
          </w:rPr>
          <w:tab/>
        </w:r>
        <w:r w:rsidDel="001B4484">
          <w:rPr>
            <w:snapToGrid w:val="0"/>
          </w:rPr>
          <w:tab/>
        </w:r>
        <w:r w:rsidDel="001B4484">
          <w:rPr>
            <w:snapToGrid w:val="0"/>
          </w:rPr>
          <w:tab/>
        </w:r>
        <w:r w:rsidDel="001B4484">
          <w:rPr>
            <w:snapToGrid w:val="0"/>
          </w:rPr>
          <w:tab/>
        </w:r>
        <w:r w:rsidDel="001B4484">
          <w:rPr>
            <w:snapToGrid w:val="0"/>
          </w:rPr>
          <w:tab/>
        </w:r>
        <w:r w:rsidDel="001B4484">
          <w:rPr>
            <w:snapToGrid w:val="0"/>
          </w:rPr>
          <w:tab/>
        </w:r>
        <w:r w:rsidDel="001B4484">
          <w:rPr>
            <w:snapToGrid w:val="0"/>
          </w:rPr>
          <w:tab/>
        </w:r>
        <w:r w:rsidDel="001B4484">
          <w:rPr>
            <w:snapToGrid w:val="0"/>
          </w:rPr>
          <w:tab/>
          <w:delText>INTEGER ::= 4</w:delText>
        </w:r>
      </w:del>
    </w:p>
    <w:p w:rsidR="00DD1EDF" w:rsidRPr="005C700C" w:rsidRDefault="00DD1EDF" w:rsidP="00DD1EDF">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INTEGER ::= 512</w:t>
      </w:r>
    </w:p>
    <w:p w:rsidR="00DD1EDF" w:rsidRPr="005C700C" w:rsidRDefault="00DD1EDF" w:rsidP="00DD1EDF">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rsidR="00DD1EDF" w:rsidRDefault="00DD1EDF" w:rsidP="00DD1EDF">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rsidR="00DD1EDF" w:rsidRPr="00A1143A" w:rsidRDefault="00DD1EDF" w:rsidP="00DD1EDF">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rsidR="00D86D65" w:rsidRPr="00DD1EDF" w:rsidRDefault="00D86D65" w:rsidP="00D86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p>
    <w:p w:rsidR="00DD1EDF" w:rsidRPr="00DC52ED" w:rsidRDefault="00DD1EDF" w:rsidP="00D86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p>
    <w:p w:rsidR="00D86D65" w:rsidRPr="00DC52ED" w:rsidRDefault="00D86D65" w:rsidP="00D86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DC52ED">
        <w:rPr>
          <w:rFonts w:ascii="Courier New" w:hAnsi="Courier New"/>
          <w:noProof/>
          <w:snapToGrid w:val="0"/>
          <w:sz w:val="16"/>
          <w:lang w:eastAsia="ko-KR"/>
        </w:rPr>
        <w:t>-- **************************************************************</w:t>
      </w:r>
    </w:p>
    <w:p w:rsidR="00D86D65" w:rsidRPr="00DC52ED" w:rsidRDefault="00D86D65" w:rsidP="00D86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DC52ED">
        <w:rPr>
          <w:rFonts w:ascii="Courier New" w:hAnsi="Courier New"/>
          <w:noProof/>
          <w:snapToGrid w:val="0"/>
          <w:sz w:val="16"/>
          <w:lang w:eastAsia="ko-KR"/>
        </w:rPr>
        <w:t>--</w:t>
      </w:r>
    </w:p>
    <w:p w:rsidR="00D86D65" w:rsidRPr="00DC52ED" w:rsidRDefault="00D86D65" w:rsidP="00D86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ko-KR"/>
        </w:rPr>
      </w:pPr>
      <w:r w:rsidRPr="00DC52ED">
        <w:rPr>
          <w:rFonts w:ascii="Courier New" w:hAnsi="Courier New"/>
          <w:noProof/>
          <w:snapToGrid w:val="0"/>
          <w:sz w:val="16"/>
          <w:lang w:eastAsia="ko-KR"/>
        </w:rPr>
        <w:t>-- IEs</w:t>
      </w:r>
    </w:p>
    <w:p w:rsidR="00D86D65" w:rsidRPr="00DC52ED" w:rsidRDefault="00D86D65" w:rsidP="00D86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DC52ED">
        <w:rPr>
          <w:rFonts w:ascii="Courier New" w:hAnsi="Courier New"/>
          <w:noProof/>
          <w:snapToGrid w:val="0"/>
          <w:sz w:val="16"/>
          <w:lang w:eastAsia="ko-KR"/>
        </w:rPr>
        <w:t>--</w:t>
      </w:r>
    </w:p>
    <w:p w:rsidR="00D86D65" w:rsidRPr="00DC52ED" w:rsidRDefault="00D86D65" w:rsidP="00D86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DC52ED">
        <w:rPr>
          <w:rFonts w:ascii="Courier New" w:hAnsi="Courier New"/>
          <w:noProof/>
          <w:snapToGrid w:val="0"/>
          <w:sz w:val="16"/>
          <w:lang w:eastAsia="ko-KR"/>
        </w:rPr>
        <w:t>-- **************************************************************</w:t>
      </w:r>
    </w:p>
    <w:p w:rsidR="00D86D65" w:rsidRPr="00DC52ED" w:rsidRDefault="00D86D65" w:rsidP="00D86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rsidR="00D86D65" w:rsidRPr="003A05D2" w:rsidRDefault="00D86D65" w:rsidP="00D86D65">
      <w:pPr>
        <w:rPr>
          <w:rFonts w:eastAsia="宋体"/>
          <w:color w:val="0070C0"/>
          <w:lang w:val="en-US" w:eastAsia="zh-CN"/>
        </w:rPr>
      </w:pPr>
      <w:r w:rsidRPr="003A05D2">
        <w:rPr>
          <w:rFonts w:eastAsia="宋体"/>
          <w:color w:val="0070C0"/>
          <w:lang w:val="en-US" w:eastAsia="zh-CN"/>
        </w:rPr>
        <w:t>*********************</w:t>
      </w:r>
    </w:p>
    <w:p w:rsidR="00D86D65" w:rsidRPr="003A05D2" w:rsidRDefault="00D86D65" w:rsidP="00D86D65">
      <w:pPr>
        <w:rPr>
          <w:rFonts w:eastAsia="宋体"/>
          <w:color w:val="0070C0"/>
          <w:lang w:val="en-US" w:eastAsia="zh-CN"/>
        </w:rPr>
      </w:pPr>
      <w:r w:rsidRPr="003A05D2">
        <w:rPr>
          <w:rFonts w:eastAsia="宋体"/>
          <w:color w:val="0070C0"/>
          <w:lang w:val="en-US" w:eastAsia="zh-CN"/>
        </w:rPr>
        <w:t>Skip the unchanged</w:t>
      </w:r>
    </w:p>
    <w:p w:rsidR="00D86D65" w:rsidRDefault="00D86D65" w:rsidP="00D86D65">
      <w:pPr>
        <w:rPr>
          <w:rFonts w:eastAsia="宋体"/>
          <w:color w:val="0070C0"/>
          <w:lang w:val="en-US" w:eastAsia="zh-CN"/>
        </w:rPr>
      </w:pPr>
      <w:r w:rsidRPr="003A05D2">
        <w:rPr>
          <w:rFonts w:eastAsia="宋体"/>
          <w:color w:val="0070C0"/>
          <w:lang w:val="en-US" w:eastAsia="zh-CN"/>
        </w:rPr>
        <w:lastRenderedPageBreak/>
        <w:t>*********************</w:t>
      </w:r>
    </w:p>
    <w:p w:rsidR="00793705" w:rsidRDefault="00793705" w:rsidP="00793705">
      <w:pPr>
        <w:pStyle w:val="PL"/>
        <w:rPr>
          <w:rFonts w:eastAsia="宋体"/>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72</w:t>
      </w:r>
    </w:p>
    <w:p w:rsidR="00793705" w:rsidRDefault="00793705" w:rsidP="00793705">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rsidR="00793705" w:rsidRPr="00AA1689" w:rsidRDefault="00793705" w:rsidP="00793705">
      <w:pPr>
        <w:pStyle w:val="PL"/>
        <w:rPr>
          <w:rFonts w:eastAsia="Calibri"/>
          <w:lang w:eastAsia="ja-JP"/>
        </w:rPr>
      </w:pPr>
      <w:r>
        <w:rPr>
          <w:rFonts w:eastAsia="Calibri"/>
          <w:lang w:eastAsia="ja-JP"/>
        </w:rPr>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宋体"/>
          <w:snapToGrid w:val="0"/>
        </w:rPr>
        <w:t xml:space="preserve">ProtocolIE-ID ::= </w:t>
      </w:r>
      <w:r>
        <w:rPr>
          <w:rFonts w:eastAsia="宋体"/>
          <w:snapToGrid w:val="0"/>
        </w:rPr>
        <w:t>74</w:t>
      </w:r>
    </w:p>
    <w:p w:rsidR="00793705" w:rsidRPr="00AA1689" w:rsidRDefault="00793705" w:rsidP="00793705">
      <w:pPr>
        <w:pStyle w:val="PL"/>
        <w:rPr>
          <w:rFonts w:eastAsia="Calibri"/>
          <w:lang w:eastAsia="ja-JP"/>
        </w:rPr>
      </w:pPr>
      <w:r>
        <w:rPr>
          <w:rFonts w:eastAsia="Calibri"/>
          <w:lang w:eastAsia="ja-JP"/>
        </w:rPr>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宋体"/>
          <w:snapToGrid w:val="0"/>
        </w:rPr>
        <w:t xml:space="preserve">ProtocolIE-ID ::= </w:t>
      </w:r>
      <w:r>
        <w:rPr>
          <w:rFonts w:eastAsia="宋体"/>
          <w:snapToGrid w:val="0"/>
        </w:rPr>
        <w:t>75</w:t>
      </w:r>
    </w:p>
    <w:p w:rsidR="00793705" w:rsidRDefault="00793705" w:rsidP="00793705">
      <w:pPr>
        <w:pStyle w:val="PL"/>
        <w:rPr>
          <w:rFonts w:eastAsia="宋体"/>
          <w:snapToGrid w:val="0"/>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宋体"/>
          <w:snapToGrid w:val="0"/>
        </w:rPr>
        <w:t xml:space="preserve">ProtocolIE-ID ::= </w:t>
      </w:r>
      <w:r>
        <w:rPr>
          <w:rFonts w:eastAsia="宋体"/>
          <w:snapToGrid w:val="0"/>
        </w:rPr>
        <w:t>76</w:t>
      </w:r>
    </w:p>
    <w:p w:rsidR="00793705" w:rsidRDefault="00793705" w:rsidP="00793705">
      <w:pPr>
        <w:pStyle w:val="PL"/>
        <w:rPr>
          <w:rFonts w:eastAsia="宋体"/>
          <w:snapToGrid w:val="0"/>
        </w:rPr>
      </w:pPr>
      <w:r w:rsidRPr="003C71F9">
        <w:rPr>
          <w:rFonts w:eastAsia="宋体"/>
          <w:snapToGrid w:val="0"/>
        </w:rPr>
        <w:t>id-ExtendedAdditionalPathList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492CD7">
        <w:rPr>
          <w:rFonts w:eastAsia="宋体"/>
          <w:snapToGrid w:val="0"/>
        </w:rPr>
        <w:t xml:space="preserve">ProtocolIE-ID ::= </w:t>
      </w:r>
      <w:r>
        <w:rPr>
          <w:rFonts w:eastAsia="宋体"/>
          <w:snapToGrid w:val="0"/>
        </w:rPr>
        <w:t>77</w:t>
      </w:r>
    </w:p>
    <w:p w:rsidR="00793705" w:rsidRPr="00DE4A15" w:rsidRDefault="00793705" w:rsidP="00793705">
      <w:pPr>
        <w:pStyle w:val="PL"/>
        <w:rPr>
          <w:rFonts w:eastAsia="宋体"/>
          <w:snapToGrid w:val="0"/>
        </w:rPr>
      </w:pPr>
      <w:r w:rsidRPr="00DE4A15">
        <w:rPr>
          <w:rFonts w:eastAsia="宋体"/>
          <w:snapToGrid w:val="0"/>
        </w:rPr>
        <w:t>id-ARPLocationInfo</w:t>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t xml:space="preserve">ProtocolIE-ID ::= </w:t>
      </w:r>
      <w:r>
        <w:rPr>
          <w:rFonts w:eastAsia="宋体"/>
          <w:snapToGrid w:val="0"/>
        </w:rPr>
        <w:t>78</w:t>
      </w:r>
    </w:p>
    <w:p w:rsidR="00793705" w:rsidRDefault="00793705" w:rsidP="00793705">
      <w:pPr>
        <w:pStyle w:val="PL"/>
        <w:rPr>
          <w:rFonts w:eastAsia="宋体"/>
          <w:snapToGrid w:val="0"/>
        </w:rPr>
      </w:pPr>
      <w:r w:rsidRPr="00DE4A15">
        <w:rPr>
          <w:rFonts w:eastAsia="宋体"/>
          <w:snapToGrid w:val="0"/>
        </w:rPr>
        <w:t>id-ARP-ID</w:t>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t xml:space="preserve">ProtocolIE-ID ::= </w:t>
      </w:r>
      <w:r>
        <w:rPr>
          <w:rFonts w:eastAsia="宋体"/>
          <w:snapToGrid w:val="0"/>
        </w:rPr>
        <w:t>79</w:t>
      </w:r>
    </w:p>
    <w:p w:rsidR="00793705" w:rsidRDefault="00793705" w:rsidP="00793705">
      <w:pPr>
        <w:pStyle w:val="PL"/>
        <w:rPr>
          <w:rFonts w:eastAsia="宋体"/>
          <w:snapToGrid w:val="0"/>
        </w:rPr>
      </w:pPr>
      <w:r w:rsidRPr="007E4EBD">
        <w:rPr>
          <w:snapToGrid w:val="0"/>
        </w:rPr>
        <w:t>id-</w:t>
      </w:r>
      <w:r w:rsidRPr="007E4EBD">
        <w:rPr>
          <w:rFonts w:eastAsia="宋体"/>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宋体"/>
          <w:snapToGrid w:val="0"/>
        </w:rPr>
        <w:t xml:space="preserve">ProtocolIE-ID ::= </w:t>
      </w:r>
      <w:r>
        <w:rPr>
          <w:rFonts w:eastAsia="宋体"/>
          <w:snapToGrid w:val="0"/>
        </w:rPr>
        <w:t>80</w:t>
      </w:r>
    </w:p>
    <w:p w:rsidR="00793705" w:rsidRPr="00BB083A" w:rsidRDefault="00793705" w:rsidP="00793705">
      <w:pPr>
        <w:pStyle w:val="PL"/>
        <w:rPr>
          <w:snapToGrid w:val="0"/>
        </w:rPr>
      </w:pPr>
      <w:r w:rsidRPr="00BB083A">
        <w:rPr>
          <w:snapToGrid w:val="0"/>
        </w:rPr>
        <w:t>id-UETxTEGAssociation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宋体"/>
          <w:snapToGrid w:val="0"/>
        </w:rPr>
        <w:t xml:space="preserve">ProtocolIE-ID ::= </w:t>
      </w:r>
      <w:r>
        <w:rPr>
          <w:rFonts w:eastAsia="宋体"/>
          <w:snapToGrid w:val="0"/>
        </w:rPr>
        <w:t>81</w:t>
      </w:r>
    </w:p>
    <w:p w:rsidR="00793705" w:rsidRPr="00BB083A" w:rsidRDefault="00793705" w:rsidP="00793705">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宋体"/>
          <w:snapToGrid w:val="0"/>
        </w:rPr>
        <w:t xml:space="preserve">ProtocolIE-ID ::= </w:t>
      </w:r>
      <w:r>
        <w:rPr>
          <w:rFonts w:eastAsia="宋体"/>
          <w:snapToGrid w:val="0"/>
        </w:rPr>
        <w:t>82</w:t>
      </w:r>
    </w:p>
    <w:p w:rsidR="00793705" w:rsidRPr="00BB083A" w:rsidRDefault="00793705" w:rsidP="00793705">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宋体"/>
          <w:snapToGrid w:val="0"/>
        </w:rPr>
        <w:t xml:space="preserve">ProtocolIE-ID ::= </w:t>
      </w:r>
      <w:r>
        <w:rPr>
          <w:rFonts w:eastAsia="宋体"/>
          <w:snapToGrid w:val="0"/>
        </w:rPr>
        <w:t>83</w:t>
      </w:r>
    </w:p>
    <w:p w:rsidR="00793705" w:rsidRPr="00BB083A" w:rsidRDefault="00793705" w:rsidP="00793705">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宋体"/>
          <w:snapToGrid w:val="0"/>
        </w:rPr>
        <w:t xml:space="preserve">ProtocolIE-ID ::= </w:t>
      </w:r>
      <w:r>
        <w:rPr>
          <w:rFonts w:eastAsia="宋体"/>
          <w:snapToGrid w:val="0"/>
        </w:rPr>
        <w:t>84</w:t>
      </w:r>
    </w:p>
    <w:p w:rsidR="00793705" w:rsidRPr="00BB083A" w:rsidRDefault="00793705" w:rsidP="00793705">
      <w:pPr>
        <w:pStyle w:val="PL"/>
        <w:rPr>
          <w:snapToGrid w:val="0"/>
        </w:rPr>
      </w:pPr>
      <w:r w:rsidRPr="00BB083A">
        <w:rPr>
          <w:snapToGrid w:val="0"/>
        </w:rPr>
        <w:t>id-</w:t>
      </w:r>
      <w:r>
        <w:rPr>
          <w:snapToGrid w:val="0"/>
        </w:rPr>
        <w:t>TRP</w:t>
      </w:r>
      <w:r w:rsidRPr="00820B98">
        <w:rPr>
          <w:snapToGrid w:val="0"/>
        </w:rPr>
        <w:t>TEGIDInformation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宋体"/>
          <w:snapToGrid w:val="0"/>
        </w:rPr>
        <w:t xml:space="preserve">ProtocolIE-ID ::= </w:t>
      </w:r>
      <w:r>
        <w:rPr>
          <w:rFonts w:eastAsia="宋体"/>
          <w:snapToGrid w:val="0"/>
        </w:rPr>
        <w:t>85</w:t>
      </w:r>
    </w:p>
    <w:p w:rsidR="00793705" w:rsidRPr="005F6605" w:rsidRDefault="00793705" w:rsidP="00793705">
      <w:pPr>
        <w:pStyle w:val="PL"/>
        <w:rPr>
          <w:rFonts w:eastAsia="Yu Mincho"/>
          <w:snapToGrid w:val="0"/>
        </w:rPr>
      </w:pPr>
      <w:r w:rsidRPr="00BB083A">
        <w:rPr>
          <w:snapToGrid w:val="0"/>
        </w:rPr>
        <w:t>id-TRPRXTEGID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宋体"/>
          <w:snapToGrid w:val="0"/>
        </w:rPr>
        <w:t xml:space="preserve">ProtocolIE-ID ::= </w:t>
      </w:r>
      <w:r>
        <w:rPr>
          <w:rFonts w:eastAsia="宋体"/>
          <w:snapToGrid w:val="0"/>
        </w:rPr>
        <w:t>86</w:t>
      </w:r>
    </w:p>
    <w:p w:rsidR="00793705" w:rsidRDefault="00793705" w:rsidP="00793705">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rsidR="00793705" w:rsidDel="00793705" w:rsidRDefault="00793705" w:rsidP="00793705">
      <w:pPr>
        <w:pStyle w:val="PL"/>
        <w:rPr>
          <w:del w:id="333" w:author="CATT" w:date="2022-04-21T17:15:00Z"/>
          <w:snapToGrid w:val="0"/>
        </w:rPr>
      </w:pPr>
      <w:del w:id="334" w:author="CATT" w:date="2022-04-21T17:15:00Z">
        <w:r w:rsidDel="00793705">
          <w:rPr>
            <w:rFonts w:hint="eastAsia"/>
            <w:snapToGrid w:val="0"/>
          </w:rPr>
          <w:delText>id-</w:delText>
        </w:r>
        <w:r w:rsidDel="00793705">
          <w:rPr>
            <w:snapToGrid w:val="0"/>
          </w:rPr>
          <w:delText>PRS-Measurements-Info-List</w:delText>
        </w:r>
        <w:r w:rsidDel="00793705">
          <w:rPr>
            <w:snapToGrid w:val="0"/>
          </w:rPr>
          <w:tab/>
        </w:r>
        <w:r w:rsidDel="00793705">
          <w:rPr>
            <w:snapToGrid w:val="0"/>
          </w:rPr>
          <w:tab/>
        </w:r>
        <w:r w:rsidDel="00793705">
          <w:rPr>
            <w:snapToGrid w:val="0"/>
          </w:rPr>
          <w:tab/>
        </w:r>
        <w:r w:rsidDel="00793705">
          <w:rPr>
            <w:snapToGrid w:val="0"/>
          </w:rPr>
          <w:tab/>
        </w:r>
        <w:r w:rsidDel="00793705">
          <w:rPr>
            <w:snapToGrid w:val="0"/>
          </w:rPr>
          <w:tab/>
        </w:r>
        <w:r w:rsidDel="00793705">
          <w:rPr>
            <w:snapToGrid w:val="0"/>
          </w:rPr>
          <w:tab/>
        </w:r>
        <w:r w:rsidDel="00793705">
          <w:rPr>
            <w:snapToGrid w:val="0"/>
          </w:rPr>
          <w:tab/>
        </w:r>
        <w:r w:rsidDel="00793705">
          <w:rPr>
            <w:snapToGrid w:val="0"/>
          </w:rPr>
          <w:tab/>
        </w:r>
        <w:r w:rsidDel="00793705">
          <w:rPr>
            <w:snapToGrid w:val="0"/>
          </w:rPr>
          <w:tab/>
        </w:r>
        <w:r w:rsidRPr="001645CB" w:rsidDel="00793705">
          <w:rPr>
            <w:snapToGrid w:val="0"/>
          </w:rPr>
          <w:delText xml:space="preserve">ProtocolIE-ID ::= </w:delText>
        </w:r>
        <w:r w:rsidDel="00793705">
          <w:rPr>
            <w:snapToGrid w:val="0"/>
          </w:rPr>
          <w:delText>88</w:delText>
        </w:r>
      </w:del>
    </w:p>
    <w:p w:rsidR="00793705" w:rsidRDefault="00793705" w:rsidP="00793705">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rsidR="00793705" w:rsidRPr="00D57686" w:rsidRDefault="00793705" w:rsidP="00793705">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rsidR="00793705" w:rsidRPr="00D57686" w:rsidRDefault="00793705" w:rsidP="00793705">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rsidR="00793705" w:rsidRPr="00D57686" w:rsidRDefault="00793705" w:rsidP="00793705">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rsidR="00793705" w:rsidRDefault="00793705" w:rsidP="00793705">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D57686">
        <w:rPr>
          <w:snapToGrid w:val="0"/>
        </w:rPr>
        <w:t>ProtocolIE-ID</w:t>
      </w:r>
      <w:r w:rsidRPr="006E0489">
        <w:rPr>
          <w:snapToGrid w:val="0"/>
        </w:rPr>
        <w:t xml:space="preserve"> ::= </w:t>
      </w:r>
      <w:r>
        <w:rPr>
          <w:snapToGrid w:val="0"/>
        </w:rPr>
        <w:t>93</w:t>
      </w:r>
    </w:p>
    <w:p w:rsidR="00793705" w:rsidRPr="00DC65A6" w:rsidRDefault="00793705" w:rsidP="00793705">
      <w:pPr>
        <w:pStyle w:val="PL"/>
        <w:rPr>
          <w:rFonts w:eastAsia="Malgun Gothic"/>
          <w:snapToGrid w:val="0"/>
        </w:rPr>
      </w:pPr>
      <w:r w:rsidRPr="00DC65A6">
        <w:rPr>
          <w:rFonts w:eastAsia="Malgun Gothic"/>
          <w:snapToGrid w:val="0"/>
        </w:rPr>
        <w:t>id-NR-TADV</w:t>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t xml:space="preserve">ProtocolIE-ID ::= </w:t>
      </w:r>
      <w:r>
        <w:rPr>
          <w:rFonts w:eastAsia="宋体"/>
        </w:rPr>
        <w:t>94</w:t>
      </w:r>
    </w:p>
    <w:p w:rsidR="00793705" w:rsidRPr="00492CD7" w:rsidRDefault="00793705" w:rsidP="00793705">
      <w:pPr>
        <w:pStyle w:val="PL"/>
        <w:rPr>
          <w:rFonts w:eastAsia="Calibri"/>
          <w:lang w:eastAsia="ja-JP"/>
        </w:rPr>
      </w:pPr>
    </w:p>
    <w:p w:rsidR="00793705" w:rsidRPr="00707B3F" w:rsidRDefault="00793705" w:rsidP="00793705">
      <w:pPr>
        <w:pStyle w:val="PL"/>
        <w:spacing w:line="0" w:lineRule="atLeast"/>
        <w:rPr>
          <w:snapToGrid w:val="0"/>
        </w:rPr>
      </w:pPr>
    </w:p>
    <w:p w:rsidR="00793705" w:rsidRPr="00707B3F" w:rsidRDefault="00793705" w:rsidP="00793705">
      <w:pPr>
        <w:pStyle w:val="PL"/>
        <w:spacing w:line="0" w:lineRule="atLeast"/>
        <w:rPr>
          <w:snapToGrid w:val="0"/>
        </w:rPr>
      </w:pPr>
      <w:r w:rsidRPr="00707B3F">
        <w:rPr>
          <w:snapToGrid w:val="0"/>
        </w:rPr>
        <w:t>END</w:t>
      </w:r>
    </w:p>
    <w:p w:rsidR="00793705" w:rsidRDefault="00793705" w:rsidP="00793705">
      <w:pPr>
        <w:pStyle w:val="PL"/>
        <w:spacing w:line="0" w:lineRule="atLeast"/>
      </w:pPr>
      <w:r w:rsidRPr="0058042D">
        <w:t>-- ASN1STOP</w:t>
      </w:r>
    </w:p>
    <w:p w:rsidR="00D86D65" w:rsidRPr="00DC52ED" w:rsidRDefault="00D86D65" w:rsidP="00D86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bookmarkEnd w:id="326"/>
    <w:p w:rsidR="00D86D65" w:rsidRPr="00DC52ED" w:rsidRDefault="00D86D65" w:rsidP="00D86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p>
    <w:p w:rsidR="00D86D65" w:rsidRPr="003A05D2" w:rsidRDefault="00D86D65" w:rsidP="00D86D65">
      <w:pPr>
        <w:rPr>
          <w:rFonts w:eastAsia="宋体"/>
          <w:color w:val="0070C0"/>
          <w:lang w:val="en-US" w:eastAsia="zh-CN"/>
        </w:rPr>
      </w:pPr>
      <w:r w:rsidRPr="003A05D2">
        <w:rPr>
          <w:rFonts w:eastAsia="宋体"/>
          <w:color w:val="0070C0"/>
          <w:lang w:val="en-US" w:eastAsia="zh-CN"/>
        </w:rPr>
        <w:t>*********************</w:t>
      </w:r>
    </w:p>
    <w:p w:rsidR="00D86D65" w:rsidRPr="003A05D2" w:rsidRDefault="00D86D65" w:rsidP="00D86D65">
      <w:pPr>
        <w:rPr>
          <w:rFonts w:eastAsia="宋体"/>
          <w:color w:val="0070C0"/>
          <w:lang w:val="en-US" w:eastAsia="zh-CN"/>
        </w:rPr>
      </w:pPr>
      <w:r>
        <w:rPr>
          <w:rFonts w:eastAsia="宋体"/>
          <w:color w:val="0070C0"/>
          <w:lang w:val="en-US" w:eastAsia="zh-CN"/>
        </w:rPr>
        <w:t>End of changes</w:t>
      </w:r>
    </w:p>
    <w:p w:rsidR="00D86D65" w:rsidRPr="006E15E3" w:rsidRDefault="00D86D65" w:rsidP="00D86D65">
      <w:pPr>
        <w:rPr>
          <w:rFonts w:eastAsia="宋体"/>
          <w:color w:val="0070C0"/>
          <w:lang w:val="en-US" w:eastAsia="zh-CN"/>
        </w:rPr>
      </w:pPr>
      <w:r w:rsidRPr="003A05D2">
        <w:rPr>
          <w:rFonts w:eastAsia="宋体"/>
          <w:color w:val="0070C0"/>
          <w:lang w:val="en-US" w:eastAsia="zh-CN"/>
        </w:rPr>
        <w:t>*********************</w:t>
      </w:r>
    </w:p>
    <w:p w:rsidR="00D86D65" w:rsidRPr="0092749E" w:rsidRDefault="00D86D65" w:rsidP="00D86D65">
      <w:pPr>
        <w:rPr>
          <w:rFonts w:eastAsia="宋体"/>
          <w:color w:val="0070C0"/>
          <w:lang w:eastAsia="zh-CN"/>
        </w:rPr>
      </w:pPr>
    </w:p>
    <w:p w:rsidR="00FC53C4" w:rsidRPr="00D86D65" w:rsidRDefault="00FC53C4"/>
    <w:sectPr w:rsidR="00FC53C4" w:rsidRPr="00D86D65" w:rsidSect="00135D9F">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357B" w:rsidRDefault="00B3357B" w:rsidP="00D86D65">
      <w:pPr>
        <w:spacing w:after="0"/>
      </w:pPr>
      <w:r>
        <w:separator/>
      </w:r>
    </w:p>
  </w:endnote>
  <w:endnote w:type="continuationSeparator" w:id="0">
    <w:p w:rsidR="00B3357B" w:rsidRDefault="00B3357B" w:rsidP="00D86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w:altName w:val="Courier New"/>
    <w:panose1 w:val="02070409020205020404"/>
    <w:charset w:val="00"/>
    <w:family w:val="modern"/>
    <w:notTrueType/>
    <w:pitch w:val="fixed"/>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357B" w:rsidRDefault="00B3357B" w:rsidP="00D86D65">
      <w:pPr>
        <w:spacing w:after="0"/>
      </w:pPr>
      <w:r>
        <w:separator/>
      </w:r>
    </w:p>
  </w:footnote>
  <w:footnote w:type="continuationSeparator" w:id="0">
    <w:p w:rsidR="00B3357B" w:rsidRDefault="00B3357B" w:rsidP="00D86D6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B31" w:rsidRDefault="00165B31">
    <w:r>
      <w:t xml:space="preserve">Page </w:t>
    </w:r>
    <w:r>
      <w:fldChar w:fldCharType="begin"/>
    </w:r>
    <w:r>
      <w:instrText>PAGE</w:instrText>
    </w:r>
    <w:r>
      <w:fldChar w:fldCharType="separate"/>
    </w:r>
    <w:r>
      <w:rPr>
        <w:noProof/>
      </w:rPr>
      <w:t>1</w:t>
    </w:r>
    <w:r>
      <w:rPr>
        <w:noProof/>
      </w:rP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62F"/>
    <w:rsid w:val="00070D54"/>
    <w:rsid w:val="00075AF4"/>
    <w:rsid w:val="00093BF2"/>
    <w:rsid w:val="000C75E7"/>
    <w:rsid w:val="00117E64"/>
    <w:rsid w:val="00134A17"/>
    <w:rsid w:val="00135D9F"/>
    <w:rsid w:val="00165B31"/>
    <w:rsid w:val="0017699B"/>
    <w:rsid w:val="00194F8B"/>
    <w:rsid w:val="001A167A"/>
    <w:rsid w:val="001B4484"/>
    <w:rsid w:val="00293AF2"/>
    <w:rsid w:val="002A291D"/>
    <w:rsid w:val="002F5192"/>
    <w:rsid w:val="00322E23"/>
    <w:rsid w:val="003A721C"/>
    <w:rsid w:val="003F663F"/>
    <w:rsid w:val="0045124D"/>
    <w:rsid w:val="00495348"/>
    <w:rsid w:val="004A7AA4"/>
    <w:rsid w:val="004A7E1D"/>
    <w:rsid w:val="004B68E7"/>
    <w:rsid w:val="004F1512"/>
    <w:rsid w:val="004F262F"/>
    <w:rsid w:val="00556D30"/>
    <w:rsid w:val="005766C4"/>
    <w:rsid w:val="005A6935"/>
    <w:rsid w:val="005B1236"/>
    <w:rsid w:val="005B58D0"/>
    <w:rsid w:val="005B6203"/>
    <w:rsid w:val="006B4DD9"/>
    <w:rsid w:val="006F5EDC"/>
    <w:rsid w:val="00747FB5"/>
    <w:rsid w:val="00754154"/>
    <w:rsid w:val="00793705"/>
    <w:rsid w:val="007C6DCA"/>
    <w:rsid w:val="007E62B5"/>
    <w:rsid w:val="007F106E"/>
    <w:rsid w:val="00835380"/>
    <w:rsid w:val="008F309B"/>
    <w:rsid w:val="00962274"/>
    <w:rsid w:val="00A17D36"/>
    <w:rsid w:val="00A960D4"/>
    <w:rsid w:val="00AC37B8"/>
    <w:rsid w:val="00B3357B"/>
    <w:rsid w:val="00BA4D2F"/>
    <w:rsid w:val="00BC657B"/>
    <w:rsid w:val="00BD157E"/>
    <w:rsid w:val="00C71A31"/>
    <w:rsid w:val="00CD2145"/>
    <w:rsid w:val="00D221D7"/>
    <w:rsid w:val="00D666BB"/>
    <w:rsid w:val="00D86D65"/>
    <w:rsid w:val="00D915C0"/>
    <w:rsid w:val="00DC3625"/>
    <w:rsid w:val="00DD1EDF"/>
    <w:rsid w:val="00DE5AA0"/>
    <w:rsid w:val="00E14489"/>
    <w:rsid w:val="00E25DA9"/>
    <w:rsid w:val="00E53CE4"/>
    <w:rsid w:val="00E62439"/>
    <w:rsid w:val="00E627D0"/>
    <w:rsid w:val="00EA0CE2"/>
    <w:rsid w:val="00EF1678"/>
    <w:rsid w:val="00F149B9"/>
    <w:rsid w:val="00F56C33"/>
    <w:rsid w:val="00F819D1"/>
    <w:rsid w:val="00F94DF5"/>
    <w:rsid w:val="00FC15C6"/>
    <w:rsid w:val="00FC53C4"/>
    <w:rsid w:val="00FD4F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6D65"/>
    <w:pPr>
      <w:spacing w:after="180"/>
    </w:pPr>
    <w:rPr>
      <w:rFonts w:ascii="Times New Roman" w:hAnsi="Times New Roman" w:cs="Times New Roman"/>
      <w:kern w:val="0"/>
      <w:sz w:val="20"/>
      <w:szCs w:val="20"/>
      <w:lang w:val="en-GB" w:eastAsia="en-US"/>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
    <w:next w:val="a"/>
    <w:link w:val="3Char"/>
    <w:unhideWhenUsed/>
    <w:qFormat/>
    <w:rsid w:val="00D86D65"/>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6D65"/>
    <w:pPr>
      <w:spacing w:before="120" w:after="180" w:line="240" w:lineRule="auto"/>
      <w:ind w:left="1418" w:hanging="1418"/>
      <w:outlineLvl w:val="3"/>
    </w:pPr>
    <w:rPr>
      <w:rFonts w:ascii="Arial" w:hAnsi="Arial"/>
      <w:b w:val="0"/>
      <w:bCs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86D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86D65"/>
    <w:rPr>
      <w:sz w:val="18"/>
      <w:szCs w:val="18"/>
    </w:rPr>
  </w:style>
  <w:style w:type="paragraph" w:styleId="a4">
    <w:name w:val="footer"/>
    <w:basedOn w:val="a"/>
    <w:link w:val="Char0"/>
    <w:uiPriority w:val="99"/>
    <w:unhideWhenUsed/>
    <w:rsid w:val="00D86D65"/>
    <w:pPr>
      <w:tabs>
        <w:tab w:val="center" w:pos="4153"/>
        <w:tab w:val="right" w:pos="8306"/>
      </w:tabs>
      <w:snapToGrid w:val="0"/>
    </w:pPr>
    <w:rPr>
      <w:sz w:val="18"/>
      <w:szCs w:val="18"/>
    </w:rPr>
  </w:style>
  <w:style w:type="character" w:customStyle="1" w:styleId="Char0">
    <w:name w:val="页脚 Char"/>
    <w:basedOn w:val="a0"/>
    <w:link w:val="a4"/>
    <w:uiPriority w:val="99"/>
    <w:rsid w:val="00D86D65"/>
    <w:rPr>
      <w:sz w:val="18"/>
      <w:szCs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6D65"/>
    <w:rPr>
      <w:rFonts w:ascii="Arial" w:hAnsi="Arial" w:cs="Times New Roman"/>
      <w:kern w:val="0"/>
      <w:sz w:val="24"/>
      <w:szCs w:val="20"/>
      <w:lang w:val="en-GB" w:eastAsia="en-US"/>
    </w:rPr>
  </w:style>
  <w:style w:type="paragraph" w:customStyle="1" w:styleId="TAH">
    <w:name w:val="TAH"/>
    <w:basedOn w:val="TAC"/>
    <w:link w:val="TAHChar"/>
    <w:qFormat/>
    <w:rsid w:val="00D86D65"/>
    <w:rPr>
      <w:b/>
    </w:rPr>
  </w:style>
  <w:style w:type="paragraph" w:customStyle="1" w:styleId="TAC">
    <w:name w:val="TAC"/>
    <w:basedOn w:val="TAL"/>
    <w:link w:val="TACChar"/>
    <w:qFormat/>
    <w:rsid w:val="00D86D65"/>
    <w:pPr>
      <w:jc w:val="center"/>
    </w:pPr>
  </w:style>
  <w:style w:type="paragraph" w:customStyle="1" w:styleId="TAL">
    <w:name w:val="TAL"/>
    <w:basedOn w:val="a"/>
    <w:link w:val="TALChar"/>
    <w:qFormat/>
    <w:rsid w:val="00D86D65"/>
    <w:pPr>
      <w:keepNext/>
      <w:keepLines/>
      <w:spacing w:after="0"/>
    </w:pPr>
    <w:rPr>
      <w:rFonts w:ascii="Arial" w:hAnsi="Arial"/>
      <w:sz w:val="18"/>
    </w:rPr>
  </w:style>
  <w:style w:type="character" w:customStyle="1" w:styleId="TALChar">
    <w:name w:val="TAL Char"/>
    <w:link w:val="TAL"/>
    <w:qFormat/>
    <w:rsid w:val="00D86D65"/>
    <w:rPr>
      <w:rFonts w:ascii="Arial" w:hAnsi="Arial" w:cs="Times New Roman"/>
      <w:kern w:val="0"/>
      <w:sz w:val="18"/>
      <w:szCs w:val="20"/>
      <w:lang w:val="en-GB" w:eastAsia="en-US"/>
    </w:rPr>
  </w:style>
  <w:style w:type="character" w:customStyle="1" w:styleId="TAHChar">
    <w:name w:val="TAH Char"/>
    <w:link w:val="TAH"/>
    <w:qFormat/>
    <w:rsid w:val="00D86D65"/>
    <w:rPr>
      <w:rFonts w:ascii="Arial" w:hAnsi="Arial" w:cs="Times New Roman"/>
      <w:b/>
      <w:kern w:val="0"/>
      <w:sz w:val="18"/>
      <w:szCs w:val="20"/>
      <w:lang w:val="en-GB" w:eastAsia="en-US"/>
    </w:rPr>
  </w:style>
  <w:style w:type="character" w:customStyle="1" w:styleId="TACChar">
    <w:name w:val="TAC Char"/>
    <w:link w:val="TAC"/>
    <w:qFormat/>
    <w:locked/>
    <w:rsid w:val="00D86D65"/>
    <w:rPr>
      <w:rFonts w:ascii="Arial" w:hAnsi="Arial" w:cs="Times New Roman"/>
      <w:kern w:val="0"/>
      <w:sz w:val="18"/>
      <w:szCs w:val="20"/>
      <w:lang w:val="en-GB" w:eastAsia="en-US"/>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basedOn w:val="a0"/>
    <w:link w:val="3"/>
    <w:rsid w:val="00D86D65"/>
    <w:rPr>
      <w:rFonts w:ascii="Times New Roman" w:hAnsi="Times New Roman" w:cs="Times New Roman"/>
      <w:b/>
      <w:bCs/>
      <w:kern w:val="0"/>
      <w:sz w:val="32"/>
      <w:szCs w:val="32"/>
      <w:lang w:val="en-GB" w:eastAsia="en-US"/>
    </w:rPr>
  </w:style>
  <w:style w:type="paragraph" w:customStyle="1" w:styleId="TF">
    <w:name w:val="TF"/>
    <w:aliases w:val="left"/>
    <w:basedOn w:val="TH"/>
    <w:link w:val="TFZchn"/>
    <w:rsid w:val="00D86D65"/>
    <w:pPr>
      <w:keepNext w:val="0"/>
      <w:spacing w:before="0" w:after="240"/>
    </w:pPr>
  </w:style>
  <w:style w:type="paragraph" w:customStyle="1" w:styleId="TH">
    <w:name w:val="TH"/>
    <w:basedOn w:val="a"/>
    <w:link w:val="THChar"/>
    <w:rsid w:val="00D86D65"/>
    <w:pPr>
      <w:keepNext/>
      <w:keepLines/>
      <w:spacing w:before="60"/>
      <w:jc w:val="center"/>
    </w:pPr>
    <w:rPr>
      <w:rFonts w:ascii="Arial" w:hAnsi="Arial"/>
      <w:b/>
    </w:rPr>
  </w:style>
  <w:style w:type="paragraph" w:customStyle="1" w:styleId="CRCoverPage">
    <w:name w:val="CR Cover Page"/>
    <w:link w:val="CRCoverPageZchn"/>
    <w:rsid w:val="00D86D65"/>
    <w:pPr>
      <w:spacing w:after="120"/>
    </w:pPr>
    <w:rPr>
      <w:rFonts w:ascii="Arial" w:hAnsi="Arial" w:cs="Times New Roman"/>
      <w:kern w:val="0"/>
      <w:sz w:val="20"/>
      <w:szCs w:val="20"/>
      <w:lang w:val="en-GB" w:eastAsia="en-US"/>
    </w:rPr>
  </w:style>
  <w:style w:type="character" w:styleId="a5">
    <w:name w:val="Hyperlink"/>
    <w:rsid w:val="00D86D65"/>
    <w:rPr>
      <w:color w:val="0000FF"/>
      <w:u w:val="single"/>
    </w:rPr>
  </w:style>
  <w:style w:type="character" w:customStyle="1" w:styleId="THChar">
    <w:name w:val="TH Char"/>
    <w:link w:val="TH"/>
    <w:qFormat/>
    <w:rsid w:val="00D86D65"/>
    <w:rPr>
      <w:rFonts w:ascii="Arial" w:hAnsi="Arial" w:cs="Times New Roman"/>
      <w:b/>
      <w:kern w:val="0"/>
      <w:sz w:val="20"/>
      <w:szCs w:val="20"/>
      <w:lang w:val="en-GB" w:eastAsia="en-US"/>
    </w:rPr>
  </w:style>
  <w:style w:type="character" w:customStyle="1" w:styleId="TFZchn">
    <w:name w:val="TF Zchn"/>
    <w:link w:val="TF"/>
    <w:rsid w:val="00D86D65"/>
    <w:rPr>
      <w:rFonts w:ascii="Arial" w:hAnsi="Arial" w:cs="Times New Roman"/>
      <w:b/>
      <w:kern w:val="0"/>
      <w:sz w:val="20"/>
      <w:szCs w:val="20"/>
      <w:lang w:val="en-GB" w:eastAsia="en-US"/>
    </w:rPr>
  </w:style>
  <w:style w:type="character" w:customStyle="1" w:styleId="CRCoverPageZchn">
    <w:name w:val="CR Cover Page Zchn"/>
    <w:link w:val="CRCoverPage"/>
    <w:rsid w:val="00D86D65"/>
    <w:rPr>
      <w:rFonts w:ascii="Arial" w:hAnsi="Arial" w:cs="Times New Roman"/>
      <w:kern w:val="0"/>
      <w:sz w:val="20"/>
      <w:szCs w:val="20"/>
      <w:lang w:val="en-GB" w:eastAsia="en-US"/>
    </w:rPr>
  </w:style>
  <w:style w:type="paragraph" w:styleId="a6">
    <w:name w:val="Balloon Text"/>
    <w:basedOn w:val="a"/>
    <w:link w:val="Char1"/>
    <w:uiPriority w:val="99"/>
    <w:semiHidden/>
    <w:unhideWhenUsed/>
    <w:rsid w:val="00D86D65"/>
    <w:pPr>
      <w:spacing w:after="0"/>
    </w:pPr>
    <w:rPr>
      <w:sz w:val="18"/>
      <w:szCs w:val="18"/>
    </w:rPr>
  </w:style>
  <w:style w:type="character" w:customStyle="1" w:styleId="Char1">
    <w:name w:val="批注框文本 Char"/>
    <w:basedOn w:val="a0"/>
    <w:link w:val="a6"/>
    <w:uiPriority w:val="99"/>
    <w:semiHidden/>
    <w:rsid w:val="00D86D65"/>
    <w:rPr>
      <w:rFonts w:ascii="Times New Roman" w:hAnsi="Times New Roman" w:cs="Times New Roman"/>
      <w:kern w:val="0"/>
      <w:sz w:val="18"/>
      <w:szCs w:val="18"/>
      <w:lang w:val="en-GB" w:eastAsia="en-US"/>
    </w:rPr>
  </w:style>
  <w:style w:type="paragraph" w:customStyle="1" w:styleId="PL">
    <w:name w:val="PL"/>
    <w:link w:val="PLChar"/>
    <w:rsid w:val="001A1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ko-KR"/>
    </w:rPr>
  </w:style>
  <w:style w:type="character" w:customStyle="1" w:styleId="PLChar">
    <w:name w:val="PL Char"/>
    <w:link w:val="PL"/>
    <w:qFormat/>
    <w:rsid w:val="001A167A"/>
    <w:rPr>
      <w:rFonts w:ascii="Courier New" w:hAnsi="Courier New" w:cs="Times New Roman"/>
      <w:noProof/>
      <w:kern w:val="0"/>
      <w:sz w:val="16"/>
      <w:szCs w:val="20"/>
      <w:lang w:val="en-GB" w:eastAsia="ko-KR"/>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2"/>
    <w:rsid w:val="00E627D0"/>
    <w:pPr>
      <w:spacing w:after="120"/>
      <w:jc w:val="both"/>
    </w:pPr>
    <w:rPr>
      <w:rFonts w:eastAsia="MS Mincho"/>
      <w:szCs w:val="24"/>
      <w:lang w:val="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7"/>
    <w:rsid w:val="00E627D0"/>
    <w:rPr>
      <w:rFonts w:ascii="Times New Roman" w:eastAsia="MS Mincho" w:hAnsi="Times New Roman" w:cs="Times New Roman"/>
      <w:kern w:val="0"/>
      <w:sz w:val="20"/>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6D65"/>
    <w:pPr>
      <w:spacing w:after="180"/>
    </w:pPr>
    <w:rPr>
      <w:rFonts w:ascii="Times New Roman" w:hAnsi="Times New Roman" w:cs="Times New Roman"/>
      <w:kern w:val="0"/>
      <w:sz w:val="20"/>
      <w:szCs w:val="20"/>
      <w:lang w:val="en-GB" w:eastAsia="en-US"/>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
    <w:next w:val="a"/>
    <w:link w:val="3Char"/>
    <w:unhideWhenUsed/>
    <w:qFormat/>
    <w:rsid w:val="00D86D65"/>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6D65"/>
    <w:pPr>
      <w:spacing w:before="120" w:after="180" w:line="240" w:lineRule="auto"/>
      <w:ind w:left="1418" w:hanging="1418"/>
      <w:outlineLvl w:val="3"/>
    </w:pPr>
    <w:rPr>
      <w:rFonts w:ascii="Arial" w:hAnsi="Arial"/>
      <w:b w:val="0"/>
      <w:bCs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86D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86D65"/>
    <w:rPr>
      <w:sz w:val="18"/>
      <w:szCs w:val="18"/>
    </w:rPr>
  </w:style>
  <w:style w:type="paragraph" w:styleId="a4">
    <w:name w:val="footer"/>
    <w:basedOn w:val="a"/>
    <w:link w:val="Char0"/>
    <w:uiPriority w:val="99"/>
    <w:unhideWhenUsed/>
    <w:rsid w:val="00D86D65"/>
    <w:pPr>
      <w:tabs>
        <w:tab w:val="center" w:pos="4153"/>
        <w:tab w:val="right" w:pos="8306"/>
      </w:tabs>
      <w:snapToGrid w:val="0"/>
    </w:pPr>
    <w:rPr>
      <w:sz w:val="18"/>
      <w:szCs w:val="18"/>
    </w:rPr>
  </w:style>
  <w:style w:type="character" w:customStyle="1" w:styleId="Char0">
    <w:name w:val="页脚 Char"/>
    <w:basedOn w:val="a0"/>
    <w:link w:val="a4"/>
    <w:uiPriority w:val="99"/>
    <w:rsid w:val="00D86D65"/>
    <w:rPr>
      <w:sz w:val="18"/>
      <w:szCs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6D65"/>
    <w:rPr>
      <w:rFonts w:ascii="Arial" w:hAnsi="Arial" w:cs="Times New Roman"/>
      <w:kern w:val="0"/>
      <w:sz w:val="24"/>
      <w:szCs w:val="20"/>
      <w:lang w:val="en-GB" w:eastAsia="en-US"/>
    </w:rPr>
  </w:style>
  <w:style w:type="paragraph" w:customStyle="1" w:styleId="TAH">
    <w:name w:val="TAH"/>
    <w:basedOn w:val="TAC"/>
    <w:link w:val="TAHChar"/>
    <w:qFormat/>
    <w:rsid w:val="00D86D65"/>
    <w:rPr>
      <w:b/>
    </w:rPr>
  </w:style>
  <w:style w:type="paragraph" w:customStyle="1" w:styleId="TAC">
    <w:name w:val="TAC"/>
    <w:basedOn w:val="TAL"/>
    <w:link w:val="TACChar"/>
    <w:qFormat/>
    <w:rsid w:val="00D86D65"/>
    <w:pPr>
      <w:jc w:val="center"/>
    </w:pPr>
  </w:style>
  <w:style w:type="paragraph" w:customStyle="1" w:styleId="TAL">
    <w:name w:val="TAL"/>
    <w:basedOn w:val="a"/>
    <w:link w:val="TALChar"/>
    <w:qFormat/>
    <w:rsid w:val="00D86D65"/>
    <w:pPr>
      <w:keepNext/>
      <w:keepLines/>
      <w:spacing w:after="0"/>
    </w:pPr>
    <w:rPr>
      <w:rFonts w:ascii="Arial" w:hAnsi="Arial"/>
      <w:sz w:val="18"/>
    </w:rPr>
  </w:style>
  <w:style w:type="character" w:customStyle="1" w:styleId="TALChar">
    <w:name w:val="TAL Char"/>
    <w:link w:val="TAL"/>
    <w:qFormat/>
    <w:rsid w:val="00D86D65"/>
    <w:rPr>
      <w:rFonts w:ascii="Arial" w:hAnsi="Arial" w:cs="Times New Roman"/>
      <w:kern w:val="0"/>
      <w:sz w:val="18"/>
      <w:szCs w:val="20"/>
      <w:lang w:val="en-GB" w:eastAsia="en-US"/>
    </w:rPr>
  </w:style>
  <w:style w:type="character" w:customStyle="1" w:styleId="TAHChar">
    <w:name w:val="TAH Char"/>
    <w:link w:val="TAH"/>
    <w:qFormat/>
    <w:rsid w:val="00D86D65"/>
    <w:rPr>
      <w:rFonts w:ascii="Arial" w:hAnsi="Arial" w:cs="Times New Roman"/>
      <w:b/>
      <w:kern w:val="0"/>
      <w:sz w:val="18"/>
      <w:szCs w:val="20"/>
      <w:lang w:val="en-GB" w:eastAsia="en-US"/>
    </w:rPr>
  </w:style>
  <w:style w:type="character" w:customStyle="1" w:styleId="TACChar">
    <w:name w:val="TAC Char"/>
    <w:link w:val="TAC"/>
    <w:qFormat/>
    <w:locked/>
    <w:rsid w:val="00D86D65"/>
    <w:rPr>
      <w:rFonts w:ascii="Arial" w:hAnsi="Arial" w:cs="Times New Roman"/>
      <w:kern w:val="0"/>
      <w:sz w:val="18"/>
      <w:szCs w:val="20"/>
      <w:lang w:val="en-GB" w:eastAsia="en-US"/>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basedOn w:val="a0"/>
    <w:link w:val="3"/>
    <w:rsid w:val="00D86D65"/>
    <w:rPr>
      <w:rFonts w:ascii="Times New Roman" w:hAnsi="Times New Roman" w:cs="Times New Roman"/>
      <w:b/>
      <w:bCs/>
      <w:kern w:val="0"/>
      <w:sz w:val="32"/>
      <w:szCs w:val="32"/>
      <w:lang w:val="en-GB" w:eastAsia="en-US"/>
    </w:rPr>
  </w:style>
  <w:style w:type="paragraph" w:customStyle="1" w:styleId="TF">
    <w:name w:val="TF"/>
    <w:aliases w:val="left"/>
    <w:basedOn w:val="TH"/>
    <w:link w:val="TFZchn"/>
    <w:rsid w:val="00D86D65"/>
    <w:pPr>
      <w:keepNext w:val="0"/>
      <w:spacing w:before="0" w:after="240"/>
    </w:pPr>
  </w:style>
  <w:style w:type="paragraph" w:customStyle="1" w:styleId="TH">
    <w:name w:val="TH"/>
    <w:basedOn w:val="a"/>
    <w:link w:val="THChar"/>
    <w:rsid w:val="00D86D65"/>
    <w:pPr>
      <w:keepNext/>
      <w:keepLines/>
      <w:spacing w:before="60"/>
      <w:jc w:val="center"/>
    </w:pPr>
    <w:rPr>
      <w:rFonts w:ascii="Arial" w:hAnsi="Arial"/>
      <w:b/>
    </w:rPr>
  </w:style>
  <w:style w:type="paragraph" w:customStyle="1" w:styleId="CRCoverPage">
    <w:name w:val="CR Cover Page"/>
    <w:link w:val="CRCoverPageZchn"/>
    <w:rsid w:val="00D86D65"/>
    <w:pPr>
      <w:spacing w:after="120"/>
    </w:pPr>
    <w:rPr>
      <w:rFonts w:ascii="Arial" w:hAnsi="Arial" w:cs="Times New Roman"/>
      <w:kern w:val="0"/>
      <w:sz w:val="20"/>
      <w:szCs w:val="20"/>
      <w:lang w:val="en-GB" w:eastAsia="en-US"/>
    </w:rPr>
  </w:style>
  <w:style w:type="character" w:styleId="a5">
    <w:name w:val="Hyperlink"/>
    <w:rsid w:val="00D86D65"/>
    <w:rPr>
      <w:color w:val="0000FF"/>
      <w:u w:val="single"/>
    </w:rPr>
  </w:style>
  <w:style w:type="character" w:customStyle="1" w:styleId="THChar">
    <w:name w:val="TH Char"/>
    <w:link w:val="TH"/>
    <w:qFormat/>
    <w:rsid w:val="00D86D65"/>
    <w:rPr>
      <w:rFonts w:ascii="Arial" w:hAnsi="Arial" w:cs="Times New Roman"/>
      <w:b/>
      <w:kern w:val="0"/>
      <w:sz w:val="20"/>
      <w:szCs w:val="20"/>
      <w:lang w:val="en-GB" w:eastAsia="en-US"/>
    </w:rPr>
  </w:style>
  <w:style w:type="character" w:customStyle="1" w:styleId="TFZchn">
    <w:name w:val="TF Zchn"/>
    <w:link w:val="TF"/>
    <w:rsid w:val="00D86D65"/>
    <w:rPr>
      <w:rFonts w:ascii="Arial" w:hAnsi="Arial" w:cs="Times New Roman"/>
      <w:b/>
      <w:kern w:val="0"/>
      <w:sz w:val="20"/>
      <w:szCs w:val="20"/>
      <w:lang w:val="en-GB" w:eastAsia="en-US"/>
    </w:rPr>
  </w:style>
  <w:style w:type="character" w:customStyle="1" w:styleId="CRCoverPageZchn">
    <w:name w:val="CR Cover Page Zchn"/>
    <w:link w:val="CRCoverPage"/>
    <w:rsid w:val="00D86D65"/>
    <w:rPr>
      <w:rFonts w:ascii="Arial" w:hAnsi="Arial" w:cs="Times New Roman"/>
      <w:kern w:val="0"/>
      <w:sz w:val="20"/>
      <w:szCs w:val="20"/>
      <w:lang w:val="en-GB" w:eastAsia="en-US"/>
    </w:rPr>
  </w:style>
  <w:style w:type="paragraph" w:styleId="a6">
    <w:name w:val="Balloon Text"/>
    <w:basedOn w:val="a"/>
    <w:link w:val="Char1"/>
    <w:uiPriority w:val="99"/>
    <w:semiHidden/>
    <w:unhideWhenUsed/>
    <w:rsid w:val="00D86D65"/>
    <w:pPr>
      <w:spacing w:after="0"/>
    </w:pPr>
    <w:rPr>
      <w:sz w:val="18"/>
      <w:szCs w:val="18"/>
    </w:rPr>
  </w:style>
  <w:style w:type="character" w:customStyle="1" w:styleId="Char1">
    <w:name w:val="批注框文本 Char"/>
    <w:basedOn w:val="a0"/>
    <w:link w:val="a6"/>
    <w:uiPriority w:val="99"/>
    <w:semiHidden/>
    <w:rsid w:val="00D86D65"/>
    <w:rPr>
      <w:rFonts w:ascii="Times New Roman" w:hAnsi="Times New Roman" w:cs="Times New Roman"/>
      <w:kern w:val="0"/>
      <w:sz w:val="18"/>
      <w:szCs w:val="18"/>
      <w:lang w:val="en-GB" w:eastAsia="en-US"/>
    </w:rPr>
  </w:style>
  <w:style w:type="paragraph" w:customStyle="1" w:styleId="PL">
    <w:name w:val="PL"/>
    <w:link w:val="PLChar"/>
    <w:rsid w:val="001A1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ko-KR"/>
    </w:rPr>
  </w:style>
  <w:style w:type="character" w:customStyle="1" w:styleId="PLChar">
    <w:name w:val="PL Char"/>
    <w:link w:val="PL"/>
    <w:qFormat/>
    <w:rsid w:val="001A167A"/>
    <w:rPr>
      <w:rFonts w:ascii="Courier New" w:hAnsi="Courier New" w:cs="Times New Roman"/>
      <w:noProof/>
      <w:kern w:val="0"/>
      <w:sz w:val="16"/>
      <w:szCs w:val="20"/>
      <w:lang w:val="en-GB" w:eastAsia="ko-KR"/>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2"/>
    <w:rsid w:val="00E627D0"/>
    <w:pPr>
      <w:spacing w:after="120"/>
      <w:jc w:val="both"/>
    </w:pPr>
    <w:rPr>
      <w:rFonts w:eastAsia="MS Mincho"/>
      <w:szCs w:val="24"/>
      <w:lang w:val="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7"/>
    <w:rsid w:val="00E627D0"/>
    <w:rPr>
      <w:rFonts w:ascii="Times New Roman" w:eastAsia="MS Mincho"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16</Pages>
  <Words>3086</Words>
  <Characters>17591</Characters>
  <Application>Microsoft Office Word</Application>
  <DocSecurity>0</DocSecurity>
  <Lines>146</Lines>
  <Paragraphs>41</Paragraphs>
  <ScaleCrop>false</ScaleCrop>
  <Company/>
  <LinksUpToDate>false</LinksUpToDate>
  <CharactersWithSpaces>20636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cp:lastModifiedBy>
  <cp:revision>76</cp:revision>
  <dcterms:created xsi:type="dcterms:W3CDTF">2022-04-21T08:25:00Z</dcterms:created>
  <dcterms:modified xsi:type="dcterms:W3CDTF">2022-04-26T03:11:00Z</dcterms:modified>
</cp:coreProperties>
</file>